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3AC42FDC" w:rsidR="00DA6212" w:rsidRDefault="00DA6212" w:rsidP="008C68B3">
      <w:pPr>
        <w:pStyle w:val="CRCoverPage"/>
        <w:tabs>
          <w:tab w:val="right" w:pos="9639"/>
        </w:tabs>
        <w:spacing w:after="0"/>
        <w:rPr>
          <w:b/>
          <w:i/>
          <w:noProof/>
          <w:sz w:val="28"/>
        </w:rPr>
      </w:pPr>
      <w:r w:rsidRPr="00D24201">
        <w:rPr>
          <w:b/>
          <w:noProof/>
          <w:sz w:val="24"/>
        </w:rPr>
        <w:t>3GPP TSG-RAN WG2 Meeting #11</w:t>
      </w:r>
      <w:r w:rsidR="00781D40">
        <w:rPr>
          <w:b/>
          <w:noProof/>
          <w:sz w:val="24"/>
        </w:rPr>
        <w:t>9</w:t>
      </w:r>
      <w:r w:rsidR="00E62D33">
        <w:rPr>
          <w:b/>
          <w:noProof/>
          <w:sz w:val="24"/>
        </w:rPr>
        <w:t>-</w:t>
      </w:r>
      <w:r w:rsidRPr="00D24201">
        <w:rPr>
          <w:b/>
          <w:noProof/>
          <w:sz w:val="24"/>
        </w:rPr>
        <w:t>e</w:t>
      </w:r>
      <w:r>
        <w:rPr>
          <w:b/>
          <w:i/>
          <w:noProof/>
          <w:sz w:val="28"/>
        </w:rPr>
        <w:tab/>
      </w:r>
      <w:r w:rsidR="00D62215">
        <w:rPr>
          <w:b/>
          <w:iCs/>
          <w:noProof/>
          <w:sz w:val="24"/>
          <w:szCs w:val="18"/>
        </w:rPr>
        <w:t>R2-220</w:t>
      </w:r>
      <w:r w:rsidR="00022D16">
        <w:rPr>
          <w:b/>
          <w:iCs/>
          <w:noProof/>
          <w:sz w:val="24"/>
          <w:szCs w:val="18"/>
        </w:rPr>
        <w:t>854</w:t>
      </w:r>
      <w:r w:rsidR="00ED3CEA">
        <w:rPr>
          <w:b/>
          <w:iCs/>
          <w:noProof/>
          <w:sz w:val="24"/>
          <w:szCs w:val="18"/>
        </w:rPr>
        <w:t>9</w:t>
      </w:r>
    </w:p>
    <w:p w14:paraId="08F201FE" w14:textId="59EADFC7" w:rsidR="00DA6212" w:rsidRDefault="00270275" w:rsidP="00DA6212">
      <w:pPr>
        <w:pStyle w:val="CRCoverPage"/>
        <w:outlineLvl w:val="0"/>
        <w:rPr>
          <w:b/>
          <w:noProof/>
          <w:sz w:val="24"/>
        </w:rPr>
      </w:pPr>
      <w:r w:rsidRPr="00270275">
        <w:rPr>
          <w:rFonts w:eastAsia="SimSun" w:cs="Arial"/>
          <w:b/>
          <w:bCs/>
          <w:sz w:val="24"/>
          <w:lang w:val="en-US" w:eastAsia="zh-CN"/>
        </w:rPr>
        <w:t xml:space="preserve">Online Meeting, </w:t>
      </w:r>
      <w:r w:rsidR="00781D40">
        <w:rPr>
          <w:rFonts w:eastAsia="SimSun" w:cs="Arial"/>
          <w:b/>
          <w:bCs/>
          <w:sz w:val="24"/>
          <w:lang w:val="en-US" w:eastAsia="zh-CN"/>
        </w:rPr>
        <w:t>Aug 17 – 2</w:t>
      </w:r>
      <w:r w:rsidR="00DD3FFF">
        <w:rPr>
          <w:rFonts w:eastAsia="SimSun" w:cs="Arial"/>
          <w:b/>
          <w:bCs/>
          <w:sz w:val="24"/>
          <w:lang w:val="en-US" w:eastAsia="zh-CN"/>
        </w:rPr>
        <w:t>9</w:t>
      </w:r>
      <w:r w:rsidRPr="00270275">
        <w:rPr>
          <w:rFonts w:eastAsia="SimSun" w:cs="Arial"/>
          <w:b/>
          <w:bCs/>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47324E37" w:rsidR="001F252D" w:rsidRPr="00410371" w:rsidRDefault="005B05E2" w:rsidP="00270275">
            <w:pPr>
              <w:pStyle w:val="CRCoverPage"/>
              <w:spacing w:after="0"/>
              <w:ind w:right="281"/>
              <w:jc w:val="right"/>
              <w:rPr>
                <w:b/>
                <w:noProof/>
                <w:sz w:val="28"/>
              </w:rPr>
            </w:pPr>
            <w:r>
              <w:rPr>
                <w:b/>
                <w:noProof/>
                <w:sz w:val="28"/>
              </w:rPr>
              <w:t>3</w:t>
            </w:r>
            <w:r w:rsidR="00B70B80">
              <w:rPr>
                <w:b/>
                <w:noProof/>
                <w:sz w:val="28"/>
              </w:rPr>
              <w:t>8</w:t>
            </w:r>
            <w:r>
              <w:rPr>
                <w:b/>
                <w:noProof/>
                <w:sz w:val="28"/>
              </w:rPr>
              <w:t>.3</w:t>
            </w:r>
            <w:r w:rsidR="00270275">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AE55295" w:rsidR="001F252D" w:rsidRPr="00CC22DC" w:rsidRDefault="00022D16" w:rsidP="00CC22DC">
            <w:pPr>
              <w:pStyle w:val="CRCoverPage"/>
              <w:spacing w:after="0"/>
              <w:jc w:val="center"/>
              <w:rPr>
                <w:rFonts w:eastAsia="新細明體"/>
                <w:noProof/>
                <w:lang w:eastAsia="zh-TW"/>
              </w:rPr>
            </w:pPr>
            <w:r>
              <w:rPr>
                <w:b/>
                <w:noProof/>
                <w:sz w:val="28"/>
              </w:rPr>
              <w:t>1390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1C0DEB6" w:rsidR="001F252D" w:rsidRPr="00410371" w:rsidRDefault="005F1098" w:rsidP="00781D40">
            <w:pPr>
              <w:pStyle w:val="CRCoverPage"/>
              <w:spacing w:after="0"/>
              <w:jc w:val="center"/>
              <w:rPr>
                <w:noProof/>
                <w:sz w:val="28"/>
              </w:rPr>
            </w:pPr>
            <w:r>
              <w:rPr>
                <w:b/>
                <w:noProof/>
                <w:sz w:val="28"/>
              </w:rPr>
              <w:t>17</w:t>
            </w:r>
            <w:r w:rsidR="001F252D">
              <w:rPr>
                <w:b/>
                <w:noProof/>
                <w:sz w:val="28"/>
              </w:rPr>
              <w:t>.</w:t>
            </w:r>
            <w:r>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46BB68FB"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D48F7CE" w:rsidR="001F252D" w:rsidRPr="00270275" w:rsidRDefault="00BE5AE6" w:rsidP="00ED3CEA">
            <w:pPr>
              <w:pStyle w:val="CRCoverPage"/>
              <w:spacing w:after="0"/>
              <w:ind w:left="100"/>
              <w:rPr>
                <w:rFonts w:cs="Arial"/>
                <w:noProof/>
              </w:rPr>
            </w:pPr>
            <w:r w:rsidRPr="00BE5AE6">
              <w:rPr>
                <w:rFonts w:cs="Arial"/>
                <w:color w:val="000000"/>
              </w:rPr>
              <w:t xml:space="preserve">Corrections on </w:t>
            </w:r>
            <w:r w:rsidR="00ED3CEA">
              <w:rPr>
                <w:rFonts w:cs="Arial"/>
                <w:color w:val="000000"/>
              </w:rPr>
              <w:t>SL DRX operation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35BED2A" w:rsidR="001F252D" w:rsidRPr="00270275" w:rsidRDefault="00270275" w:rsidP="00270275">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4DD072A" w:rsidR="001F252D" w:rsidRPr="00270275" w:rsidRDefault="007A0FB6" w:rsidP="008C68B3">
            <w:pPr>
              <w:pStyle w:val="CRCoverPage"/>
              <w:spacing w:after="0"/>
              <w:ind w:left="100"/>
              <w:rPr>
                <w:rFonts w:eastAsiaTheme="minorEastAsia" w:cs="Arial"/>
                <w:noProof/>
                <w:lang w:eastAsia="zh-CN"/>
              </w:rPr>
            </w:pPr>
            <w:r>
              <w:t>NR_SL_enh-Core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5258ABCB" w:rsidR="001F252D" w:rsidRPr="00270275" w:rsidRDefault="001F252D" w:rsidP="00781D40">
            <w:pPr>
              <w:pStyle w:val="CRCoverPage"/>
              <w:spacing w:after="0"/>
              <w:ind w:left="100"/>
              <w:rPr>
                <w:noProof/>
              </w:rPr>
            </w:pPr>
            <w:r w:rsidRPr="00270275">
              <w:rPr>
                <w:noProof/>
              </w:rPr>
              <w:t>202</w:t>
            </w:r>
            <w:r w:rsidR="00F112AF" w:rsidRPr="00270275">
              <w:rPr>
                <w:noProof/>
              </w:rPr>
              <w:t>2</w:t>
            </w:r>
            <w:r w:rsidRPr="00270275">
              <w:rPr>
                <w:noProof/>
              </w:rPr>
              <w:t>-</w:t>
            </w:r>
            <w:r w:rsidR="007A2966" w:rsidRPr="00270275">
              <w:rPr>
                <w:noProof/>
              </w:rPr>
              <w:t>0</w:t>
            </w:r>
            <w:r w:rsidR="00781D40">
              <w:rPr>
                <w:noProof/>
              </w:rPr>
              <w:t>8</w:t>
            </w:r>
            <w:r w:rsidRPr="00270275">
              <w:rPr>
                <w:noProof/>
              </w:rPr>
              <w:t>-</w:t>
            </w:r>
            <w:r w:rsidR="00781D40">
              <w:rPr>
                <w:noProof/>
              </w:rPr>
              <w:t>10</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4F1778D9" w:rsidR="001F252D" w:rsidRDefault="00673457"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1E12ECF" w:rsidR="001F252D" w:rsidRDefault="001F252D" w:rsidP="005F1098">
            <w:pPr>
              <w:pStyle w:val="CRCoverPage"/>
              <w:spacing w:after="0"/>
              <w:ind w:left="100"/>
              <w:rPr>
                <w:noProof/>
              </w:rPr>
            </w:pPr>
            <w:r>
              <w:rPr>
                <w:noProof/>
              </w:rPr>
              <w:t>Rel-</w:t>
            </w:r>
            <w:r w:rsidRPr="000B231A">
              <w:rPr>
                <w:noProof/>
              </w:rPr>
              <w:t>1</w:t>
            </w:r>
            <w:r w:rsidR="005F1098">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Pr="009A028C" w:rsidRDefault="001F252D" w:rsidP="008C68B3">
            <w:pPr>
              <w:pStyle w:val="CRCoverPage"/>
              <w:tabs>
                <w:tab w:val="right" w:pos="2184"/>
              </w:tabs>
              <w:spacing w:after="0"/>
              <w:rPr>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18B6CD53" w14:textId="2E92113F" w:rsidR="009A028C" w:rsidRPr="009A028C" w:rsidRDefault="009A028C" w:rsidP="009A028C">
            <w:pPr>
              <w:pStyle w:val="CRCoverPage"/>
              <w:adjustRightInd w:val="0"/>
              <w:snapToGrid w:val="0"/>
              <w:spacing w:afterLines="50"/>
              <w:ind w:leftChars="31" w:left="62"/>
              <w:jc w:val="both"/>
              <w:rPr>
                <w:rFonts w:eastAsia="新細明體" w:cs="Arial"/>
                <w:b/>
                <w:u w:val="single"/>
                <w:lang w:eastAsia="zh-TW"/>
              </w:rPr>
            </w:pPr>
            <w:r w:rsidRPr="009A028C">
              <w:rPr>
                <w:rFonts w:eastAsia="新細明體" w:cs="Arial"/>
                <w:b/>
                <w:u w:val="single"/>
                <w:lang w:eastAsia="zh-TW"/>
              </w:rPr>
              <w:t>SL CSI reporting</w:t>
            </w:r>
          </w:p>
          <w:p w14:paraId="3F0577B8" w14:textId="6046D719" w:rsidR="00673457" w:rsidRPr="009A028C" w:rsidRDefault="00673457"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新細明體" w:cs="Arial"/>
                <w:lang w:eastAsia="zh-TW"/>
              </w:rPr>
              <w:t>When considering the SL active time for receiving SL-CSI reporting, it is not clear in the specification on when to start considering the time period of latency bound of SL CSI reporting.</w:t>
            </w:r>
          </w:p>
          <w:p w14:paraId="5688FC60" w14:textId="4519B527" w:rsidR="009A028C" w:rsidRPr="009A028C" w:rsidRDefault="009A028C" w:rsidP="009A028C">
            <w:pPr>
              <w:pStyle w:val="CRCoverPage"/>
              <w:adjustRightInd w:val="0"/>
              <w:snapToGrid w:val="0"/>
              <w:spacing w:afterLines="50"/>
              <w:ind w:leftChars="31" w:left="62"/>
              <w:jc w:val="both"/>
              <w:rPr>
                <w:rFonts w:eastAsia="新細明體" w:cs="Arial"/>
                <w:u w:val="single"/>
                <w:lang w:eastAsia="zh-TW"/>
              </w:rPr>
            </w:pPr>
            <w:r w:rsidRPr="009A028C">
              <w:rPr>
                <w:rFonts w:eastAsia="新細明體" w:cs="Arial"/>
                <w:b/>
                <w:u w:val="single"/>
                <w:lang w:eastAsia="zh-TW"/>
              </w:rPr>
              <w:t>Announced periodic transmissions</w:t>
            </w:r>
          </w:p>
          <w:p w14:paraId="128E36E8" w14:textId="5979B63F" w:rsidR="009A028C" w:rsidRPr="009A028C" w:rsidRDefault="00673457"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新細明體" w:cs="Arial"/>
                <w:lang w:eastAsia="zh-TW"/>
              </w:rPr>
              <w:t>When considering the SL active time for announced periodic transmissions, the current specification does not cover the cases of multiple-slot tran</w:t>
            </w:r>
            <w:r w:rsidR="009737D3">
              <w:rPr>
                <w:rFonts w:eastAsia="新細明體" w:cs="Arial"/>
                <w:lang w:eastAsia="zh-TW"/>
              </w:rPr>
              <w:t>sm</w:t>
            </w:r>
            <w:r w:rsidRPr="009A028C">
              <w:rPr>
                <w:rFonts w:eastAsia="新細明體" w:cs="Arial"/>
                <w:lang w:eastAsia="zh-TW"/>
              </w:rPr>
              <w:t>i</w:t>
            </w:r>
            <w:r w:rsidR="009737D3">
              <w:rPr>
                <w:rFonts w:eastAsia="新細明體" w:cs="Arial"/>
                <w:lang w:eastAsia="zh-TW"/>
              </w:rPr>
              <w:t>s</w:t>
            </w:r>
            <w:r w:rsidRPr="009A028C">
              <w:rPr>
                <w:rFonts w:eastAsia="新細明體" w:cs="Arial"/>
                <w:lang w:eastAsia="zh-TW"/>
              </w:rPr>
              <w:t xml:space="preserve">sion and </w:t>
            </w:r>
            <w:r w:rsidR="002F129E" w:rsidRPr="009A028C">
              <w:rPr>
                <w:rFonts w:eastAsia="新細明體" w:cs="Arial"/>
                <w:lang w:eastAsia="zh-TW"/>
              </w:rPr>
              <w:t>periodic transmission</w:t>
            </w:r>
            <w:r w:rsidR="009737D3">
              <w:rPr>
                <w:rFonts w:eastAsia="新細明體" w:cs="Arial"/>
                <w:lang w:eastAsia="zh-TW"/>
              </w:rPr>
              <w:t xml:space="preserve"> with single transmission opportunity</w:t>
            </w:r>
            <w:r w:rsidR="002F129E" w:rsidRPr="009A028C">
              <w:rPr>
                <w:rFonts w:eastAsia="新細明體" w:cs="Arial"/>
                <w:lang w:eastAsia="zh-TW"/>
              </w:rPr>
              <w:t>.</w:t>
            </w:r>
          </w:p>
          <w:p w14:paraId="2B76FB93" w14:textId="5554FAF9" w:rsidR="009A028C" w:rsidRPr="009A028C" w:rsidRDefault="009A028C" w:rsidP="009A028C">
            <w:pPr>
              <w:pStyle w:val="CRCoverPage"/>
              <w:adjustRightInd w:val="0"/>
              <w:snapToGrid w:val="0"/>
              <w:spacing w:afterLines="50"/>
              <w:ind w:leftChars="31" w:left="62"/>
              <w:jc w:val="both"/>
              <w:rPr>
                <w:rFonts w:eastAsia="新細明體" w:cs="Arial"/>
                <w:b/>
                <w:u w:val="single"/>
                <w:lang w:eastAsia="zh-TW"/>
              </w:rPr>
            </w:pPr>
            <w:r w:rsidRPr="009A028C">
              <w:rPr>
                <w:rFonts w:eastAsia="新細明體" w:cs="Arial" w:hint="eastAsia"/>
                <w:b/>
                <w:u w:val="single"/>
                <w:lang w:eastAsia="zh-TW"/>
              </w:rPr>
              <w:t>D</w:t>
            </w:r>
            <w:r w:rsidRPr="009A028C">
              <w:rPr>
                <w:rFonts w:eastAsia="新細明體" w:cs="Arial"/>
                <w:b/>
                <w:u w:val="single"/>
                <w:lang w:eastAsia="zh-TW"/>
              </w:rPr>
              <w:t>RX parameters</w:t>
            </w:r>
            <w:r>
              <w:rPr>
                <w:rFonts w:eastAsia="新細明體" w:cs="Arial"/>
                <w:b/>
                <w:u w:val="single"/>
                <w:lang w:eastAsia="zh-TW"/>
              </w:rPr>
              <w:t>/timers</w:t>
            </w:r>
          </w:p>
          <w:p w14:paraId="59ACADEA" w14:textId="6245D130" w:rsidR="009A028C" w:rsidRPr="009A028C" w:rsidRDefault="009A028C"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新細明體" w:cs="Arial" w:hint="eastAsia"/>
                <w:lang w:eastAsia="zh-TW"/>
              </w:rPr>
              <w:t>I</w:t>
            </w:r>
            <w:r w:rsidRPr="009A028C">
              <w:rPr>
                <w:rFonts w:eastAsia="新細明體" w:cs="Arial"/>
                <w:lang w:eastAsia="zh-TW"/>
              </w:rPr>
              <w:t>n RRC specification, sl-drx-HARQ-RTT-Timer is split into multiple parameters for HARQ enabled/disabled and unicast/groupcast transmissions (i.e.,sl-drx-HARQ-RTT-Timer1/ sl-drx-HARQ-RTT-Timer2/ sl-DRX-GC-HARQ-RTT-Timer1/ sl-DRX-GC-HARQ-RTT-Timer2). In addition, the MAC entity can derive sl-drx-HARQ-RTT-Timer if retransmission resource is provided in SCI. However, the parameter for sl-drx-HARQ-RTT-Timer in MAC specification does not reflect the RRC configurations.</w:t>
            </w:r>
          </w:p>
          <w:p w14:paraId="5098D5E7" w14:textId="77777777" w:rsidR="009A028C" w:rsidRPr="009A028C" w:rsidRDefault="009A028C"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新細明體" w:cs="Arial"/>
                <w:lang w:eastAsia="zh-TW"/>
              </w:rPr>
              <w:t>The current SL active time does not consider the time when onduration timer or inactivity timer for GC/BC, or retransmission timer for groupcast are running.</w:t>
            </w:r>
          </w:p>
          <w:p w14:paraId="6E771352" w14:textId="5D8EFFF2" w:rsidR="002F129E" w:rsidRPr="009A028C" w:rsidRDefault="002F129E"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新細明體" w:cs="Arial"/>
                <w:lang w:eastAsia="zh-TW"/>
              </w:rPr>
              <w:t xml:space="preserve">When selecting DRX cycle and DRX onduration timer for groupcast </w:t>
            </w:r>
            <w:r w:rsidR="007E60C9" w:rsidRPr="009A028C">
              <w:rPr>
                <w:rFonts w:eastAsia="新細明體" w:cs="Arial"/>
                <w:lang w:eastAsia="zh-TW"/>
              </w:rPr>
              <w:t>or broadcast, the parameter names do not correctly match the DRX timers configured by RRC for groupcast and broadcast.</w:t>
            </w:r>
          </w:p>
          <w:p w14:paraId="6E4D1993" w14:textId="77777777" w:rsidR="00D32337" w:rsidRPr="009A028C" w:rsidRDefault="007E60C9"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Theme="minorEastAsia" w:cs="Arial"/>
                <w:lang w:eastAsia="zh-CN"/>
              </w:rPr>
              <w:lastRenderedPageBreak/>
              <w:t xml:space="preserve">When a </w:t>
            </w:r>
            <w:r w:rsidRPr="009A028C">
              <w:rPr>
                <w:rFonts w:eastAsia="新細明體" w:cs="Arial"/>
                <w:lang w:eastAsia="zh-TW"/>
              </w:rPr>
              <w:t>sl-drx-HARQ-RTT-Timer</w:t>
            </w:r>
            <w:r w:rsidRPr="009A028C">
              <w:rPr>
                <w:rFonts w:eastAsiaTheme="minorEastAsia" w:cs="Arial"/>
                <w:lang w:eastAsia="zh-CN"/>
              </w:rPr>
              <w:t xml:space="preserve"> expires, the MAC entity sha</w:t>
            </w:r>
            <w:r w:rsidR="00D32337" w:rsidRPr="009A028C">
              <w:rPr>
                <w:rFonts w:eastAsiaTheme="minorEastAsia" w:cs="Arial"/>
                <w:lang w:eastAsia="zh-CN"/>
              </w:rPr>
              <w:t>ll consider starting retransmiss</w:t>
            </w:r>
            <w:r w:rsidRPr="009A028C">
              <w:rPr>
                <w:rFonts w:eastAsiaTheme="minorEastAsia" w:cs="Arial"/>
                <w:lang w:eastAsia="zh-CN"/>
              </w:rPr>
              <w:t>ion</w:t>
            </w:r>
            <w:r w:rsidR="00D32337" w:rsidRPr="009A028C">
              <w:rPr>
                <w:rFonts w:eastAsiaTheme="minorEastAsia" w:cs="Arial"/>
                <w:lang w:eastAsia="zh-CN"/>
              </w:rPr>
              <w:t xml:space="preserve"> </w:t>
            </w:r>
            <w:r w:rsidRPr="009A028C">
              <w:rPr>
                <w:rFonts w:eastAsiaTheme="minorEastAsia" w:cs="Arial"/>
                <w:lang w:eastAsia="zh-CN"/>
              </w:rPr>
              <w:t>timer for groupcast</w:t>
            </w:r>
            <w:r w:rsidR="00D32337" w:rsidRPr="009A028C">
              <w:rPr>
                <w:rFonts w:eastAsiaTheme="minorEastAsia" w:cs="Arial"/>
                <w:lang w:eastAsia="zh-CN"/>
              </w:rPr>
              <w:t xml:space="preserve"> for corresponding Sidelink process.</w:t>
            </w:r>
          </w:p>
          <w:p w14:paraId="3B2EDB0C" w14:textId="6B462010" w:rsidR="007E60C9" w:rsidRPr="009A028C" w:rsidRDefault="007E60C9"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Theme="minorEastAsia" w:cs="Arial"/>
                <w:lang w:eastAsia="zh-CN"/>
              </w:rPr>
              <w:t xml:space="preserve"> </w:t>
            </w:r>
            <w:r w:rsidR="00D32337" w:rsidRPr="009A028C">
              <w:rPr>
                <w:rFonts w:eastAsiaTheme="minorEastAsia" w:cs="Arial"/>
                <w:lang w:eastAsia="zh-CN"/>
              </w:rPr>
              <w:t>When calculating sl-drx-StartOffset for groupcast or broadcast, the MAC entity shall use</w:t>
            </w:r>
            <w:r w:rsidR="00AB146D" w:rsidRPr="009A028C">
              <w:rPr>
                <w:rFonts w:eastAsiaTheme="minorEastAsia" w:cs="Arial"/>
                <w:lang w:eastAsia="zh-CN"/>
              </w:rPr>
              <w:t xml:space="preserve"> DRX cycle for GC/BC</w:t>
            </w:r>
            <w:r w:rsidR="00D32337" w:rsidRPr="009A028C">
              <w:rPr>
                <w:rFonts w:eastAsiaTheme="minorEastAsia" w:cs="Arial"/>
                <w:lang w:eastAsia="zh-CN"/>
              </w:rPr>
              <w:t xml:space="preserve"> </w:t>
            </w:r>
            <w:r w:rsidR="00AB146D" w:rsidRPr="009A028C">
              <w:rPr>
                <w:rFonts w:eastAsiaTheme="minorEastAsia" w:cs="Arial"/>
                <w:lang w:eastAsia="zh-CN"/>
              </w:rPr>
              <w:t>in the equation for derivation.</w:t>
            </w:r>
          </w:p>
          <w:p w14:paraId="7C490004" w14:textId="2A8CF588" w:rsidR="00843B2A" w:rsidRPr="009A028C" w:rsidRDefault="00843B2A"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Theme="minorEastAsia" w:cs="Arial"/>
                <w:lang w:eastAsia="zh-CN"/>
              </w:rPr>
              <w:t>The UE shall consider DRX cycle configured for GC/BC when starting on duration timer for GC/BC.</w:t>
            </w:r>
          </w:p>
          <w:p w14:paraId="273924A4" w14:textId="3BE869D0" w:rsidR="00843B2A" w:rsidRPr="009A028C" w:rsidRDefault="00843B2A"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新細明體" w:cs="Arial"/>
                <w:lang w:eastAsia="zh-TW"/>
              </w:rPr>
              <w:t>When selecting and (re)starting inactivity timer for groupcast, the parameter names do not correctly match the DRX timers configured by RRC for groupcast and broadcast.</w:t>
            </w:r>
          </w:p>
          <w:p w14:paraId="5E301F9C" w14:textId="6E8601E9" w:rsidR="00843B2A" w:rsidRPr="009A028C" w:rsidRDefault="00843B2A" w:rsidP="009A028C">
            <w:pPr>
              <w:pStyle w:val="CRCoverPage"/>
              <w:numPr>
                <w:ilvl w:val="0"/>
                <w:numId w:val="29"/>
              </w:numPr>
              <w:adjustRightInd w:val="0"/>
              <w:snapToGrid w:val="0"/>
              <w:spacing w:afterLines="50"/>
              <w:ind w:leftChars="31" w:left="422"/>
              <w:jc w:val="both"/>
              <w:rPr>
                <w:rFonts w:eastAsiaTheme="minorEastAsia" w:cs="Arial"/>
                <w:lang w:eastAsia="zh-CN"/>
              </w:rPr>
            </w:pPr>
            <w:r w:rsidRPr="009A028C">
              <w:rPr>
                <w:rFonts w:eastAsiaTheme="minorEastAsia" w:cs="Arial"/>
                <w:lang w:eastAsia="zh-CN"/>
              </w:rPr>
              <w:t>The UE shall consider stopping retransmission timer for GC when receiving SL transmission for a SL process.</w:t>
            </w:r>
          </w:p>
          <w:p w14:paraId="720E22E5" w14:textId="031EF4A0" w:rsidR="000B355A" w:rsidRPr="009A028C" w:rsidRDefault="000B355A" w:rsidP="00A10185">
            <w:pPr>
              <w:pStyle w:val="CRCoverPage"/>
              <w:adjustRightInd w:val="0"/>
              <w:snapToGrid w:val="0"/>
              <w:spacing w:afterLines="50"/>
              <w:ind w:left="420"/>
              <w:jc w:val="both"/>
              <w:rPr>
                <w:rFonts w:eastAsiaTheme="minorEastAsia" w:cs="Arial"/>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876F8" w14:textId="64336C97" w:rsidR="009A028C" w:rsidRPr="009A028C" w:rsidRDefault="009A028C" w:rsidP="009A028C">
            <w:pPr>
              <w:pStyle w:val="CRCoverPage"/>
              <w:adjustRightInd w:val="0"/>
              <w:snapToGrid w:val="0"/>
              <w:spacing w:afterLines="50"/>
              <w:ind w:leftChars="31" w:left="62"/>
              <w:jc w:val="both"/>
              <w:rPr>
                <w:rFonts w:eastAsiaTheme="minorEastAsia" w:cs="Arial"/>
                <w:lang w:eastAsia="zh-CN"/>
              </w:rPr>
            </w:pPr>
            <w:r w:rsidRPr="009A028C">
              <w:rPr>
                <w:rFonts w:eastAsia="新細明體" w:cs="Arial"/>
                <w:b/>
                <w:u w:val="single"/>
                <w:lang w:eastAsia="zh-TW"/>
              </w:rPr>
              <w:t>SL CSI reporting</w:t>
            </w:r>
          </w:p>
          <w:p w14:paraId="483824FF" w14:textId="1657AF9A" w:rsidR="009A028C" w:rsidRPr="006427B6" w:rsidRDefault="009A028C"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新細明體" w:cs="Arial" w:hint="eastAsia"/>
                <w:lang w:eastAsia="zh-TW"/>
              </w:rPr>
              <w:t>M</w:t>
            </w:r>
            <w:r>
              <w:rPr>
                <w:rFonts w:eastAsia="新細明體" w:cs="Arial"/>
                <w:lang w:eastAsia="zh-TW"/>
              </w:rPr>
              <w:t xml:space="preserve">odified description on active time for SL-CSI reporting so that the SL active time includes the time while </w:t>
            </w:r>
            <w:r w:rsidRPr="006427B6">
              <w:rPr>
                <w:rFonts w:eastAsia="新細明體" w:cs="Arial"/>
                <w:lang w:eastAsia="zh-TW"/>
              </w:rPr>
              <w:t>the SL-CSI reporting MAC CE has not been received in the period of sl-LatencyBoundCSI-Report configured by RRC after</w:t>
            </w:r>
            <w:r w:rsidRPr="000B2AEF">
              <w:rPr>
                <w:iCs/>
              </w:rPr>
              <w:t xml:space="preserve"> the transmission of the request of SL-CSI reporting</w:t>
            </w:r>
            <w:r>
              <w:rPr>
                <w:iCs/>
              </w:rPr>
              <w:t>.</w:t>
            </w:r>
          </w:p>
          <w:p w14:paraId="40F4E003" w14:textId="7E6E6775" w:rsidR="009A028C" w:rsidRPr="009A028C" w:rsidRDefault="009A028C" w:rsidP="009A028C">
            <w:pPr>
              <w:pStyle w:val="CRCoverPage"/>
              <w:adjustRightInd w:val="0"/>
              <w:snapToGrid w:val="0"/>
              <w:spacing w:afterLines="50"/>
              <w:ind w:leftChars="31" w:left="62"/>
              <w:jc w:val="both"/>
              <w:rPr>
                <w:rFonts w:eastAsiaTheme="minorEastAsia" w:cs="Arial"/>
                <w:lang w:eastAsia="zh-CN"/>
              </w:rPr>
            </w:pPr>
            <w:r w:rsidRPr="009A028C">
              <w:rPr>
                <w:rFonts w:eastAsia="新細明體" w:cs="Arial"/>
                <w:b/>
                <w:u w:val="single"/>
                <w:lang w:eastAsia="zh-TW"/>
              </w:rPr>
              <w:t>Announced periodic transmissions</w:t>
            </w:r>
          </w:p>
          <w:p w14:paraId="60D43668" w14:textId="22F8E1A3" w:rsidR="009A028C" w:rsidRPr="009A028C" w:rsidRDefault="009A028C" w:rsidP="009A028C">
            <w:pPr>
              <w:pStyle w:val="CRCoverPage"/>
              <w:numPr>
                <w:ilvl w:val="0"/>
                <w:numId w:val="31"/>
              </w:numPr>
              <w:adjustRightInd w:val="0"/>
              <w:snapToGrid w:val="0"/>
              <w:spacing w:afterLines="50"/>
              <w:ind w:leftChars="31" w:left="422"/>
              <w:jc w:val="both"/>
              <w:rPr>
                <w:rFonts w:eastAsiaTheme="minorEastAsia" w:cs="Arial"/>
                <w:lang w:eastAsia="zh-CN"/>
              </w:rPr>
            </w:pPr>
            <w:r>
              <w:rPr>
                <w:iCs/>
              </w:rPr>
              <w:t>Clarified that SL active time can include multiple slots or include single periodic transmission opportunity announced by a Tx UE.</w:t>
            </w:r>
          </w:p>
          <w:p w14:paraId="54581C75" w14:textId="1D73657E" w:rsidR="009A028C" w:rsidRPr="009A028C" w:rsidRDefault="009A028C" w:rsidP="009A028C">
            <w:pPr>
              <w:pStyle w:val="CRCoverPage"/>
              <w:adjustRightInd w:val="0"/>
              <w:snapToGrid w:val="0"/>
              <w:spacing w:afterLines="50"/>
              <w:ind w:leftChars="31" w:left="62"/>
              <w:jc w:val="both"/>
              <w:rPr>
                <w:rFonts w:eastAsiaTheme="minorEastAsia" w:cs="Arial"/>
                <w:lang w:eastAsia="zh-CN"/>
              </w:rPr>
            </w:pPr>
            <w:r w:rsidRPr="009A028C">
              <w:rPr>
                <w:rFonts w:eastAsia="新細明體" w:cs="Arial" w:hint="eastAsia"/>
                <w:b/>
                <w:u w:val="single"/>
                <w:lang w:eastAsia="zh-TW"/>
              </w:rPr>
              <w:t>D</w:t>
            </w:r>
            <w:r w:rsidRPr="009A028C">
              <w:rPr>
                <w:rFonts w:eastAsia="新細明體" w:cs="Arial"/>
                <w:b/>
                <w:u w:val="single"/>
                <w:lang w:eastAsia="zh-TW"/>
              </w:rPr>
              <w:t>RX parameters</w:t>
            </w:r>
            <w:r>
              <w:rPr>
                <w:rFonts w:eastAsia="新細明體" w:cs="Arial"/>
                <w:b/>
                <w:u w:val="single"/>
                <w:lang w:eastAsia="zh-TW"/>
              </w:rPr>
              <w:t>/timers</w:t>
            </w:r>
          </w:p>
          <w:p w14:paraId="2295B05E" w14:textId="0D42BCF8" w:rsidR="006427B6" w:rsidRPr="006427B6" w:rsidRDefault="006427B6"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新細明體" w:cs="Arial"/>
                <w:lang w:eastAsia="zh-TW"/>
              </w:rPr>
              <w:t xml:space="preserve">Clarified in parameter description of </w:t>
            </w:r>
            <w:r w:rsidRPr="00673457">
              <w:rPr>
                <w:rFonts w:eastAsia="新細明體" w:cs="Arial"/>
                <w:lang w:eastAsia="zh-TW"/>
              </w:rPr>
              <w:t>sl-drx-HARQ-RTT-Timer</w:t>
            </w:r>
            <w:r>
              <w:rPr>
                <w:rFonts w:eastAsia="新細明體" w:cs="Arial"/>
                <w:lang w:eastAsia="zh-TW"/>
              </w:rPr>
              <w:t xml:space="preserve"> that the </w:t>
            </w:r>
            <w:r w:rsidRPr="00673457">
              <w:rPr>
                <w:rFonts w:eastAsia="新細明體" w:cs="Arial"/>
                <w:lang w:eastAsia="zh-TW"/>
              </w:rPr>
              <w:t>sl-drx-HARQ-RTT-Timer</w:t>
            </w:r>
            <w:r>
              <w:rPr>
                <w:rFonts w:eastAsia="新細明體" w:cs="Arial"/>
                <w:lang w:eastAsia="zh-TW"/>
              </w:rPr>
              <w:t xml:space="preserve"> can be either sl-drx-HARQ-RTT-Timer1, </w:t>
            </w:r>
            <w:r w:rsidRPr="00673457">
              <w:rPr>
                <w:rFonts w:eastAsia="新細明體" w:cs="Arial"/>
                <w:lang w:eastAsia="zh-TW"/>
              </w:rPr>
              <w:t>sl-dr</w:t>
            </w:r>
            <w:r>
              <w:rPr>
                <w:rFonts w:eastAsia="新細明體" w:cs="Arial"/>
                <w:lang w:eastAsia="zh-TW"/>
              </w:rPr>
              <w:t xml:space="preserve">x-HARQ-RTT-Timer2, sl-DRX-GC-HARQ-RTT-Timer1, or </w:t>
            </w:r>
            <w:r w:rsidRPr="00673457">
              <w:rPr>
                <w:rFonts w:eastAsia="新細明體" w:cs="Arial"/>
                <w:lang w:eastAsia="zh-TW"/>
              </w:rPr>
              <w:t>sl-DRX-GC-HARQ-RTT-Timer2</w:t>
            </w:r>
            <w:r>
              <w:rPr>
                <w:rFonts w:eastAsia="新細明體" w:cs="Arial"/>
                <w:lang w:eastAsia="zh-TW"/>
              </w:rPr>
              <w:t>, or can be derived by the MAC entity.</w:t>
            </w:r>
          </w:p>
          <w:p w14:paraId="243457EF" w14:textId="54AF284C" w:rsidR="006427B6" w:rsidRPr="006427B6" w:rsidRDefault="006427B6"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新細明體" w:cs="Arial"/>
                <w:lang w:eastAsia="zh-TW"/>
              </w:rPr>
              <w:t xml:space="preserve">Added paramters of GC/BC DRX timers </w:t>
            </w:r>
            <w:r w:rsidR="00572C91">
              <w:rPr>
                <w:rFonts w:eastAsia="新細明體" w:cs="Arial"/>
                <w:lang w:eastAsia="zh-TW"/>
              </w:rPr>
              <w:t>based on RRC parameters so that the MAC entity</w:t>
            </w:r>
            <w:r>
              <w:rPr>
                <w:rFonts w:eastAsia="新細明體" w:cs="Arial"/>
                <w:lang w:eastAsia="zh-TW"/>
              </w:rPr>
              <w:t xml:space="preserve"> considering the SL active time</w:t>
            </w:r>
            <w:r w:rsidR="00572C91">
              <w:rPr>
                <w:rFonts w:eastAsia="新細明體" w:cs="Arial"/>
                <w:lang w:eastAsia="zh-TW"/>
              </w:rPr>
              <w:t xml:space="preserve"> correctly</w:t>
            </w:r>
            <w:r>
              <w:rPr>
                <w:rFonts w:eastAsia="新細明體" w:cs="Arial"/>
                <w:lang w:eastAsia="zh-TW"/>
              </w:rPr>
              <w:t>.</w:t>
            </w:r>
          </w:p>
          <w:p w14:paraId="6C051EC6" w14:textId="24F075D1" w:rsidR="000E167F" w:rsidRDefault="009737D3"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Theme="minorEastAsia" w:cs="Arial"/>
                <w:lang w:eastAsia="zh-CN"/>
              </w:rPr>
              <w:t>F</w:t>
            </w:r>
            <w:r w:rsidR="000E167F">
              <w:rPr>
                <w:rFonts w:eastAsiaTheme="minorEastAsia" w:cs="Arial"/>
                <w:lang w:eastAsia="zh-CN"/>
              </w:rPr>
              <w:t>ixed that DRX timers for GC/BC are used when selecting DRX cycle and DRX on duration timer for GC/BC.</w:t>
            </w:r>
          </w:p>
          <w:p w14:paraId="68B6CB01" w14:textId="7B885957" w:rsidR="000E167F" w:rsidRDefault="000E167F"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Theme="minorEastAsia" w:cs="Arial"/>
                <w:lang w:eastAsia="zh-CN"/>
              </w:rPr>
              <w:t xml:space="preserve">Added </w:t>
            </w:r>
            <w:r w:rsidR="00572C91">
              <w:rPr>
                <w:rFonts w:eastAsiaTheme="minorEastAsia" w:cs="Arial"/>
                <w:lang w:eastAsia="zh-CN"/>
              </w:rPr>
              <w:t>and aligned with RRC param</w:t>
            </w:r>
            <w:r w:rsidR="009737D3">
              <w:rPr>
                <w:rFonts w:eastAsiaTheme="minorEastAsia" w:cs="Arial"/>
                <w:lang w:eastAsia="zh-CN"/>
              </w:rPr>
              <w:t>e</w:t>
            </w:r>
            <w:r w:rsidR="00572C91">
              <w:rPr>
                <w:rFonts w:eastAsiaTheme="minorEastAsia" w:cs="Arial"/>
                <w:lang w:eastAsia="zh-CN"/>
              </w:rPr>
              <w:t xml:space="preserve">ters so </w:t>
            </w:r>
            <w:r>
              <w:rPr>
                <w:rFonts w:eastAsiaTheme="minorEastAsia" w:cs="Arial"/>
                <w:lang w:eastAsia="zh-CN"/>
              </w:rPr>
              <w:t xml:space="preserve">that the MAC entity </w:t>
            </w:r>
            <w:r w:rsidR="00572C91">
              <w:rPr>
                <w:rFonts w:eastAsiaTheme="minorEastAsia" w:cs="Arial"/>
                <w:lang w:eastAsia="zh-CN"/>
              </w:rPr>
              <w:t xml:space="preserve">can </w:t>
            </w:r>
            <w:r>
              <w:rPr>
                <w:rFonts w:eastAsiaTheme="minorEastAsia" w:cs="Arial"/>
                <w:lang w:eastAsia="zh-CN"/>
              </w:rPr>
              <w:t xml:space="preserve">start the retransmission timer for GC when </w:t>
            </w:r>
            <w:r w:rsidRPr="000E167F">
              <w:rPr>
                <w:rFonts w:eastAsiaTheme="minorEastAsia" w:cs="Arial"/>
                <w:lang w:eastAsia="zh-CN"/>
              </w:rPr>
              <w:t>sl-drx-HARQ-RTT-Timer</w:t>
            </w:r>
            <w:r>
              <w:rPr>
                <w:rFonts w:eastAsiaTheme="minorEastAsia" w:cs="Arial"/>
                <w:lang w:eastAsia="zh-CN"/>
              </w:rPr>
              <w:t xml:space="preserve"> expires.</w:t>
            </w:r>
          </w:p>
          <w:p w14:paraId="083A3B5B" w14:textId="73D5AB55" w:rsidR="00572C91" w:rsidRDefault="00572C91"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Theme="minorEastAsia" w:cs="Arial"/>
                <w:lang w:eastAsia="zh-CN"/>
              </w:rPr>
              <w:t xml:space="preserve">Fixed that MAC entity uses DRX cycle for GC/BC when calculating </w:t>
            </w:r>
            <w:r w:rsidRPr="00D32337">
              <w:rPr>
                <w:rFonts w:eastAsiaTheme="minorEastAsia" w:cs="Arial"/>
                <w:lang w:eastAsia="zh-CN"/>
              </w:rPr>
              <w:t>sl-drx-StartOffset</w:t>
            </w:r>
            <w:r>
              <w:rPr>
                <w:rFonts w:eastAsiaTheme="minorEastAsia" w:cs="Arial"/>
                <w:lang w:eastAsia="zh-CN"/>
              </w:rPr>
              <w:t xml:space="preserve"> for groupcast or broadcast.</w:t>
            </w:r>
          </w:p>
          <w:p w14:paraId="671ACAC2" w14:textId="6038BBC5" w:rsidR="00572C91" w:rsidRPr="00316255" w:rsidRDefault="009737D3"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新細明體" w:cs="Arial"/>
                <w:lang w:eastAsia="zh-TW"/>
              </w:rPr>
              <w:t>Added and a</w:t>
            </w:r>
            <w:r w:rsidR="00572C91">
              <w:rPr>
                <w:rFonts w:eastAsia="新細明體" w:cs="Arial"/>
                <w:lang w:eastAsia="zh-TW"/>
              </w:rPr>
              <w:t>ligned with RRC parameters so that the MAC entity can start onduration timer for GC/BC.</w:t>
            </w:r>
          </w:p>
          <w:p w14:paraId="27C45BD8" w14:textId="69784EF3" w:rsidR="00316255" w:rsidRPr="00316255" w:rsidRDefault="00316255"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新細明體" w:cs="Arial"/>
                <w:lang w:eastAsia="zh-TW"/>
              </w:rPr>
              <w:t>Fixed the parameters to align with RRC configurations so that the MAC entity selects and starts inactivity timer for groupcast.</w:t>
            </w:r>
          </w:p>
          <w:p w14:paraId="47799EE9" w14:textId="0AC42A65" w:rsidR="00316255" w:rsidRPr="00673457" w:rsidRDefault="00316255" w:rsidP="009A028C">
            <w:pPr>
              <w:pStyle w:val="CRCoverPage"/>
              <w:numPr>
                <w:ilvl w:val="0"/>
                <w:numId w:val="31"/>
              </w:numPr>
              <w:adjustRightInd w:val="0"/>
              <w:snapToGrid w:val="0"/>
              <w:spacing w:afterLines="50"/>
              <w:ind w:leftChars="31" w:left="422"/>
              <w:jc w:val="both"/>
              <w:rPr>
                <w:rFonts w:eastAsiaTheme="minorEastAsia" w:cs="Arial"/>
                <w:lang w:eastAsia="zh-CN"/>
              </w:rPr>
            </w:pPr>
            <w:r>
              <w:rPr>
                <w:rFonts w:eastAsia="新細明體" w:cs="Arial"/>
                <w:lang w:eastAsia="zh-TW"/>
              </w:rPr>
              <w:t>Added and aligned with RRC configurations so that the UE can stop retransmission timer for GC when receiving SL transmission for a SL process.</w:t>
            </w:r>
          </w:p>
          <w:p w14:paraId="1A2F8E7D" w14:textId="34DCD164" w:rsidR="00DE6D1E" w:rsidRPr="006427B6"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688D8E3B" w:rsidR="00AF2C19" w:rsidRPr="00095A07" w:rsidRDefault="00AF3737" w:rsidP="000B355A">
            <w:pPr>
              <w:pStyle w:val="CRCoverPage"/>
              <w:spacing w:after="0"/>
              <w:ind w:leftChars="29" w:left="58"/>
              <w:rPr>
                <w:rFonts w:cs="Arial"/>
                <w:szCs w:val="18"/>
                <w:lang w:eastAsia="zh-CN"/>
              </w:rPr>
            </w:pPr>
            <w:r>
              <w:rPr>
                <w:lang w:eastAsia="ko-KR"/>
              </w:rPr>
              <w:t xml:space="preserve">SL </w:t>
            </w:r>
            <w:r w:rsidR="00ED3CEA">
              <w:rPr>
                <w:lang w:eastAsia="ko-KR"/>
              </w:rPr>
              <w:t>DRX</w:t>
            </w:r>
            <w:r>
              <w:rPr>
                <w:lang w:eastAsia="ko-KR"/>
              </w:rPr>
              <w:t>.</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411D027B" w14:textId="1F308D8A"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there is no inter-operability issue foreseen</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77777777"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lastRenderedPageBreak/>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SimSun" w:cs="Arial"/>
                <w:noProof/>
                <w:lang w:eastAsia="zh-CN"/>
              </w:rPr>
              <w:t>there is no inter-operability issue foreseen.</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CD0107" w14:textId="77777777" w:rsidR="009A028C" w:rsidRPr="009A028C" w:rsidRDefault="009A028C" w:rsidP="009A028C">
            <w:pPr>
              <w:pStyle w:val="CRCoverPage"/>
              <w:adjustRightInd w:val="0"/>
              <w:snapToGrid w:val="0"/>
              <w:spacing w:afterLines="50" w:line="240" w:lineRule="exact"/>
              <w:ind w:leftChars="102" w:left="204"/>
              <w:jc w:val="both"/>
              <w:rPr>
                <w:rFonts w:eastAsiaTheme="minorEastAsia" w:cs="Arial"/>
                <w:lang w:eastAsia="zh-CN"/>
              </w:rPr>
            </w:pPr>
            <w:r w:rsidRPr="009A028C">
              <w:rPr>
                <w:rFonts w:eastAsia="新細明體" w:cs="Arial"/>
                <w:b/>
                <w:u w:val="single"/>
                <w:lang w:eastAsia="zh-TW"/>
              </w:rPr>
              <w:t>SL CSI reporting</w:t>
            </w:r>
          </w:p>
          <w:p w14:paraId="288A6CE1" w14:textId="42F751A9" w:rsidR="00D91C70" w:rsidRDefault="00022D16" w:rsidP="009A028C">
            <w:pPr>
              <w:pStyle w:val="CRCoverPage"/>
              <w:numPr>
                <w:ilvl w:val="0"/>
                <w:numId w:val="30"/>
              </w:numPr>
              <w:spacing w:after="50" w:line="240" w:lineRule="exact"/>
              <w:ind w:leftChars="102" w:left="564"/>
              <w:jc w:val="both"/>
              <w:rPr>
                <w:rFonts w:eastAsia="Malgun Gothic" w:cs="Arial"/>
              </w:rPr>
            </w:pPr>
            <w:r>
              <w:rPr>
                <w:rFonts w:eastAsia="新細明體"/>
                <w:lang w:eastAsia="zh-TW"/>
              </w:rPr>
              <w:t>SL active time consideration regarding latency bound for SL CSI reporting is not clear</w:t>
            </w:r>
          </w:p>
          <w:p w14:paraId="589BF805" w14:textId="77777777" w:rsidR="009A028C" w:rsidRDefault="009A028C" w:rsidP="009A028C">
            <w:pPr>
              <w:pStyle w:val="CRCoverPage"/>
              <w:spacing w:after="50" w:line="240" w:lineRule="exact"/>
              <w:ind w:leftChars="102" w:left="204"/>
              <w:jc w:val="both"/>
              <w:rPr>
                <w:rFonts w:eastAsia="Malgun Gothic" w:cs="Arial"/>
              </w:rPr>
            </w:pPr>
          </w:p>
          <w:p w14:paraId="4640477A" w14:textId="77777777" w:rsidR="009A028C" w:rsidRPr="009A028C" w:rsidRDefault="009A028C" w:rsidP="009A028C">
            <w:pPr>
              <w:pStyle w:val="CRCoverPage"/>
              <w:adjustRightInd w:val="0"/>
              <w:snapToGrid w:val="0"/>
              <w:spacing w:afterLines="50" w:line="240" w:lineRule="exact"/>
              <w:ind w:leftChars="102" w:left="204"/>
              <w:jc w:val="both"/>
              <w:rPr>
                <w:rFonts w:eastAsiaTheme="minorEastAsia" w:cs="Arial"/>
                <w:lang w:eastAsia="zh-CN"/>
              </w:rPr>
            </w:pPr>
            <w:r w:rsidRPr="009A028C">
              <w:rPr>
                <w:rFonts w:eastAsia="新細明體" w:cs="Arial"/>
                <w:b/>
                <w:u w:val="single"/>
                <w:lang w:eastAsia="zh-TW"/>
              </w:rPr>
              <w:t>Announced periodic transmissions</w:t>
            </w:r>
          </w:p>
          <w:p w14:paraId="6F54946A" w14:textId="398BE420" w:rsidR="00D91C70" w:rsidRDefault="00D91C70" w:rsidP="009A028C">
            <w:pPr>
              <w:pStyle w:val="CRCoverPage"/>
              <w:numPr>
                <w:ilvl w:val="0"/>
                <w:numId w:val="30"/>
              </w:numPr>
              <w:spacing w:after="50" w:line="240" w:lineRule="exact"/>
              <w:ind w:leftChars="102" w:left="564"/>
              <w:jc w:val="both"/>
              <w:rPr>
                <w:rFonts w:eastAsia="新細明體"/>
                <w:lang w:eastAsia="zh-TW"/>
              </w:rPr>
            </w:pPr>
            <w:r>
              <w:rPr>
                <w:rFonts w:eastAsia="新細明體"/>
                <w:lang w:eastAsia="zh-TW"/>
              </w:rPr>
              <w:t xml:space="preserve">SL active time consideration regarding </w:t>
            </w:r>
            <w:r w:rsidR="00022D16">
              <w:rPr>
                <w:rFonts w:eastAsia="新細明體"/>
                <w:lang w:eastAsia="zh-TW"/>
              </w:rPr>
              <w:t xml:space="preserve">announced periodic transmissions </w:t>
            </w:r>
            <w:r>
              <w:rPr>
                <w:rFonts w:eastAsia="新細明體"/>
                <w:lang w:eastAsia="zh-TW"/>
              </w:rPr>
              <w:t xml:space="preserve">is not </w:t>
            </w:r>
            <w:r w:rsidR="00022D16">
              <w:rPr>
                <w:rFonts w:eastAsia="新細明體"/>
                <w:lang w:eastAsia="zh-TW"/>
              </w:rPr>
              <w:t>complete</w:t>
            </w:r>
            <w:r>
              <w:rPr>
                <w:rFonts w:eastAsia="新細明體"/>
                <w:lang w:eastAsia="zh-TW"/>
              </w:rPr>
              <w:t>.</w:t>
            </w:r>
          </w:p>
          <w:p w14:paraId="3642F5B8" w14:textId="77777777" w:rsidR="009A028C" w:rsidRDefault="009A028C" w:rsidP="009A028C">
            <w:pPr>
              <w:pStyle w:val="CRCoverPage"/>
              <w:spacing w:after="50" w:line="240" w:lineRule="exact"/>
              <w:ind w:leftChars="102" w:left="204"/>
              <w:jc w:val="both"/>
              <w:rPr>
                <w:rFonts w:eastAsia="新細明體"/>
                <w:lang w:eastAsia="zh-TW"/>
              </w:rPr>
            </w:pPr>
          </w:p>
          <w:p w14:paraId="045C3808" w14:textId="77777777" w:rsidR="009A028C" w:rsidRPr="009A028C" w:rsidRDefault="009A028C" w:rsidP="009A028C">
            <w:pPr>
              <w:pStyle w:val="CRCoverPage"/>
              <w:adjustRightInd w:val="0"/>
              <w:snapToGrid w:val="0"/>
              <w:spacing w:afterLines="50" w:line="240" w:lineRule="exact"/>
              <w:ind w:leftChars="102" w:left="204"/>
              <w:jc w:val="both"/>
              <w:rPr>
                <w:rFonts w:eastAsiaTheme="minorEastAsia" w:cs="Arial"/>
                <w:lang w:eastAsia="zh-CN"/>
              </w:rPr>
            </w:pPr>
            <w:r w:rsidRPr="009A028C">
              <w:rPr>
                <w:rFonts w:eastAsia="新細明體" w:cs="Arial" w:hint="eastAsia"/>
                <w:b/>
                <w:u w:val="single"/>
                <w:lang w:eastAsia="zh-TW"/>
              </w:rPr>
              <w:t>D</w:t>
            </w:r>
            <w:r w:rsidRPr="009A028C">
              <w:rPr>
                <w:rFonts w:eastAsia="新細明體" w:cs="Arial"/>
                <w:b/>
                <w:u w:val="single"/>
                <w:lang w:eastAsia="zh-TW"/>
              </w:rPr>
              <w:t>RX parameters</w:t>
            </w:r>
            <w:r>
              <w:rPr>
                <w:rFonts w:eastAsia="新細明體" w:cs="Arial"/>
                <w:b/>
                <w:u w:val="single"/>
                <w:lang w:eastAsia="zh-TW"/>
              </w:rPr>
              <w:t>/timers</w:t>
            </w:r>
          </w:p>
          <w:p w14:paraId="2C59F760" w14:textId="535C88EE" w:rsidR="00D91C70" w:rsidRDefault="00022D16" w:rsidP="009A028C">
            <w:pPr>
              <w:pStyle w:val="CRCoverPage"/>
              <w:numPr>
                <w:ilvl w:val="0"/>
                <w:numId w:val="30"/>
              </w:numPr>
              <w:spacing w:after="50" w:line="240" w:lineRule="exact"/>
              <w:ind w:leftChars="102" w:left="564"/>
              <w:jc w:val="both"/>
              <w:rPr>
                <w:rFonts w:eastAsia="新細明體"/>
                <w:lang w:eastAsia="zh-TW"/>
              </w:rPr>
            </w:pPr>
            <w:r w:rsidRPr="00D91C70">
              <w:rPr>
                <w:rFonts w:eastAsia="Malgun Gothic" w:cs="Arial"/>
              </w:rPr>
              <w:t>SL DRX parameters in MAC specification do not reflect RRC configurations correctly</w:t>
            </w:r>
            <w:r>
              <w:rPr>
                <w:rFonts w:eastAsia="Malgun Gothic" w:cs="Arial"/>
              </w:rPr>
              <w:t xml:space="preserve">, and </w:t>
            </w:r>
            <w:r w:rsidR="00D91C70">
              <w:rPr>
                <w:rFonts w:eastAsia="新細明體"/>
                <w:lang w:eastAsia="zh-TW"/>
              </w:rPr>
              <w:t xml:space="preserve">SL DRX timers for GC/BC are not </w:t>
            </w:r>
            <w:r w:rsidR="001256BA">
              <w:rPr>
                <w:rFonts w:eastAsia="新細明體"/>
                <w:lang w:eastAsia="zh-TW"/>
              </w:rPr>
              <w:t>operating correctly.</w:t>
            </w:r>
          </w:p>
          <w:p w14:paraId="1B998762" w14:textId="41D96331" w:rsidR="00270275" w:rsidRPr="00C53074"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56126D07" w:rsidR="00CE32C0" w:rsidRPr="00294FAC" w:rsidRDefault="00E5362B" w:rsidP="00ED3CEA">
            <w:pPr>
              <w:pStyle w:val="CRCoverPage"/>
              <w:spacing w:after="0"/>
              <w:rPr>
                <w:rFonts w:eastAsiaTheme="minorEastAsia"/>
                <w:noProof/>
                <w:lang w:eastAsia="zh-CN"/>
              </w:rPr>
            </w:pPr>
            <w:r>
              <w:rPr>
                <w:rFonts w:eastAsiaTheme="minorEastAsia"/>
                <w:noProof/>
                <w:lang w:eastAsia="zh-CN"/>
              </w:rPr>
              <w:t>5.</w:t>
            </w:r>
            <w:r w:rsidR="00ED3CEA">
              <w:rPr>
                <w:rFonts w:eastAsiaTheme="minorEastAsia"/>
                <w:noProof/>
                <w:lang w:eastAsia="zh-CN"/>
              </w:rPr>
              <w:t>28</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7A0C1D3C" w:rsidR="002D6D8C" w:rsidRDefault="00424F19"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Start of</w:t>
            </w:r>
            <w:bookmarkStart w:id="0" w:name="_GoBack"/>
            <w:bookmarkEnd w:id="0"/>
            <w:r w:rsidR="002D6D8C">
              <w:rPr>
                <w:rFonts w:ascii="Arial" w:eastAsia="新細明體" w:hAnsi="Arial"/>
                <w:sz w:val="22"/>
                <w:lang w:eastAsia="zh-TW"/>
              </w:rPr>
              <w:t xml:space="preserve"> change</w:t>
            </w:r>
          </w:p>
        </w:tc>
      </w:tr>
    </w:tbl>
    <w:p w14:paraId="70C51843" w14:textId="77777777" w:rsidR="00ED3CEA" w:rsidRPr="000B2AEF" w:rsidRDefault="00ED3CEA" w:rsidP="00CC274B">
      <w:pPr>
        <w:pStyle w:val="2"/>
        <w:rPr>
          <w:lang w:eastAsia="ko-KR"/>
        </w:rPr>
      </w:pPr>
      <w:bookmarkStart w:id="1" w:name="_Toc109217658"/>
      <w:r w:rsidRPr="000B2AEF">
        <w:rPr>
          <w:lang w:eastAsia="ko-KR"/>
        </w:rPr>
        <w:t>5.28</w:t>
      </w:r>
      <w:r w:rsidRPr="000B2AEF">
        <w:rPr>
          <w:lang w:eastAsia="ko-KR"/>
        </w:rPr>
        <w:tab/>
        <w:t>Sidelink Discontinuous Reception (DRX)</w:t>
      </w:r>
      <w:bookmarkEnd w:id="1"/>
    </w:p>
    <w:p w14:paraId="5440C0BE" w14:textId="77777777" w:rsidR="00ED3CEA" w:rsidRPr="000B2AEF" w:rsidRDefault="00ED3CEA" w:rsidP="00CC274B">
      <w:pPr>
        <w:pStyle w:val="3"/>
      </w:pPr>
      <w:bookmarkStart w:id="2" w:name="_Toc109217659"/>
      <w:bookmarkStart w:id="3" w:name="_Hlk84188665"/>
      <w:r w:rsidRPr="000B2AEF">
        <w:t>5.28.1</w:t>
      </w:r>
      <w:r w:rsidRPr="000B2AEF">
        <w:tab/>
        <w:t>General</w:t>
      </w:r>
      <w:bookmarkEnd w:id="2"/>
    </w:p>
    <w:p w14:paraId="532F2359" w14:textId="77777777" w:rsidR="00ED3CEA" w:rsidRPr="000B2AEF" w:rsidRDefault="00ED3CEA" w:rsidP="00CC274B">
      <w:pPr>
        <w:rPr>
          <w:lang w:eastAsia="ko-KR"/>
        </w:rPr>
      </w:pPr>
      <w:r w:rsidRPr="000B2AEF">
        <w:rPr>
          <w:lang w:eastAsia="ko-KR"/>
        </w:rPr>
        <w:t>The MAC entity may be configured by RRC with an SL DRX functionality that controls the UE's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monitoring activity for</w:t>
      </w:r>
      <w:r w:rsidRPr="000B2AEF">
        <w:t xml:space="preserve"> unicast</w:t>
      </w:r>
      <w:bookmarkEnd w:id="3"/>
      <w:r w:rsidRPr="000B2AEF">
        <w:t>, groupcast and broadcast</w:t>
      </w:r>
      <w:r w:rsidRPr="000B2AEF">
        <w:rPr>
          <w:lang w:eastAsia="ko-KR"/>
        </w:rPr>
        <w:t>. When using SL DRX operation, the MAC entity shall also monitor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according to requirements found in other clauses of this specification.</w:t>
      </w:r>
    </w:p>
    <w:p w14:paraId="526BDD81" w14:textId="77777777" w:rsidR="00ED3CEA" w:rsidRPr="000B2AEF" w:rsidRDefault="00ED3CEA" w:rsidP="00CC274B">
      <w:pPr>
        <w:rPr>
          <w:lang w:eastAsia="ko-KR"/>
        </w:rPr>
      </w:pPr>
      <w:r w:rsidRPr="000B2AEF">
        <w:rPr>
          <w:lang w:eastAsia="ko-KR"/>
        </w:rPr>
        <w:t>RRC controls Sidelink DRX operation by configuring the following parameters:</w:t>
      </w:r>
    </w:p>
    <w:p w14:paraId="0F1D8558" w14:textId="77777777" w:rsidR="00ED3CEA" w:rsidRPr="000B2AEF" w:rsidRDefault="00ED3CEA" w:rsidP="00CC274B">
      <w:pPr>
        <w:pStyle w:val="B1"/>
        <w:rPr>
          <w:lang w:eastAsia="ko-KR"/>
        </w:rPr>
      </w:pPr>
      <w:r w:rsidRPr="000B2AEF">
        <w:rPr>
          <w:lang w:eastAsia="ko-KR"/>
        </w:rPr>
        <w:t>-</w:t>
      </w:r>
      <w:r w:rsidRPr="000B2AEF">
        <w:rPr>
          <w:lang w:eastAsia="ko-KR"/>
        </w:rPr>
        <w:tab/>
      </w:r>
      <w:r w:rsidRPr="000B2AEF">
        <w:rPr>
          <w:i/>
          <w:lang w:eastAsia="ko-KR"/>
        </w:rPr>
        <w:t>sl-drx-onDurationTimer</w:t>
      </w:r>
      <w:r w:rsidRPr="000B2AEF">
        <w:rPr>
          <w:lang w:eastAsia="ko-KR"/>
        </w:rPr>
        <w:t>/</w:t>
      </w:r>
      <w:r w:rsidRPr="000B2AEF">
        <w:rPr>
          <w:i/>
          <w:lang w:eastAsia="ko-KR"/>
        </w:rPr>
        <w:t>sl-DRX-GC-BC-OndurationTimer</w:t>
      </w:r>
      <w:r w:rsidRPr="000B2AEF">
        <w:rPr>
          <w:lang w:eastAsia="ko-KR"/>
        </w:rPr>
        <w:t>: the duration at the beginning of an SL DRX cycle;</w:t>
      </w:r>
    </w:p>
    <w:p w14:paraId="7A912E86" w14:textId="77777777" w:rsidR="00ED3CEA" w:rsidRPr="000B2AEF" w:rsidRDefault="00ED3CEA" w:rsidP="00CC274B">
      <w:pPr>
        <w:pStyle w:val="B1"/>
        <w:rPr>
          <w:lang w:eastAsia="ko-KR"/>
        </w:rPr>
      </w:pPr>
      <w:r w:rsidRPr="000B2AEF">
        <w:rPr>
          <w:lang w:eastAsia="ko-KR"/>
        </w:rPr>
        <w:t>-</w:t>
      </w:r>
      <w:r w:rsidRPr="000B2AEF">
        <w:rPr>
          <w:lang w:eastAsia="ko-KR"/>
        </w:rPr>
        <w:tab/>
      </w:r>
      <w:r w:rsidRPr="000B2AEF">
        <w:rPr>
          <w:i/>
          <w:lang w:eastAsia="ko-KR"/>
        </w:rPr>
        <w:t>sl-drx-SlotOffset</w:t>
      </w:r>
      <w:r w:rsidRPr="000B2AEF">
        <w:rPr>
          <w:lang w:eastAsia="ko-KR"/>
        </w:rPr>
        <w:t xml:space="preserve">: the delay before starting the </w:t>
      </w:r>
      <w:r w:rsidRPr="000B2AEF">
        <w:rPr>
          <w:i/>
          <w:lang w:eastAsia="ko-KR"/>
        </w:rPr>
        <w:t>sl-drx-onDurationTimer/sl-DRX-GC-BC-OndurationTimer</w:t>
      </w:r>
      <w:r w:rsidRPr="000B2AEF">
        <w:rPr>
          <w:lang w:eastAsia="ko-KR"/>
        </w:rPr>
        <w:t>;</w:t>
      </w:r>
    </w:p>
    <w:p w14:paraId="2EB2B54E" w14:textId="77777777" w:rsidR="00ED3CEA" w:rsidRPr="000B2AEF" w:rsidRDefault="00ED3CEA" w:rsidP="00CC274B">
      <w:pPr>
        <w:pStyle w:val="B1"/>
        <w:rPr>
          <w:lang w:eastAsia="ko-KR"/>
        </w:rPr>
      </w:pPr>
      <w:r w:rsidRPr="000B2AEF">
        <w:rPr>
          <w:lang w:eastAsia="ko-KR"/>
        </w:rPr>
        <w:t>-</w:t>
      </w:r>
      <w:r w:rsidRPr="000B2AEF">
        <w:rPr>
          <w:lang w:eastAsia="ko-KR"/>
        </w:rPr>
        <w:tab/>
      </w:r>
      <w:r w:rsidRPr="000B2AEF">
        <w:rPr>
          <w:i/>
          <w:lang w:eastAsia="ko-KR"/>
        </w:rPr>
        <w:t>sl-drx-InactivityTimer</w:t>
      </w:r>
      <w:r w:rsidRPr="000B2AEF">
        <w:rPr>
          <w:lang w:eastAsia="ko-KR"/>
        </w:rPr>
        <w:t>/</w:t>
      </w:r>
      <w:r w:rsidRPr="000B2AEF">
        <w:rPr>
          <w:i/>
          <w:lang w:eastAsia="ko-KR"/>
        </w:rPr>
        <w:t>sl-DRX-GC-InactivityTimer</w:t>
      </w:r>
      <w:r w:rsidRPr="000B2AEF">
        <w:rPr>
          <w:lang w:eastAsia="ko-KR"/>
        </w:rPr>
        <w:t xml:space="preserve"> (except for the broadcast transmission): the duration after the first slot of SCI (i.e., 1</w:t>
      </w:r>
      <w:r w:rsidRPr="000B2AEF">
        <w:rPr>
          <w:vertAlign w:val="superscript"/>
          <w:lang w:eastAsia="ko-KR"/>
        </w:rPr>
        <w:t>st</w:t>
      </w:r>
      <w:r w:rsidRPr="000B2AEF">
        <w:rPr>
          <w:lang w:eastAsia="ko-KR"/>
        </w:rPr>
        <w:t xml:space="preserve"> stage SCI and 2</w:t>
      </w:r>
      <w:r w:rsidRPr="000B2AEF">
        <w:rPr>
          <w:vertAlign w:val="superscript"/>
          <w:lang w:eastAsia="ko-KR"/>
        </w:rPr>
        <w:t>nd</w:t>
      </w:r>
      <w:r w:rsidRPr="000B2AEF">
        <w:rPr>
          <w:lang w:eastAsia="ko-KR"/>
        </w:rPr>
        <w:t xml:space="preserve"> stage SCI) reception in which an SCI indicates a new SL transmission for the MAC entity;</w:t>
      </w:r>
    </w:p>
    <w:p w14:paraId="18E23719" w14:textId="77777777" w:rsidR="00ED3CEA" w:rsidRPr="000B2AEF" w:rsidRDefault="00ED3CEA" w:rsidP="00CC274B">
      <w:pPr>
        <w:pStyle w:val="B1"/>
        <w:rPr>
          <w:lang w:eastAsia="ko-KR"/>
        </w:rPr>
      </w:pPr>
      <w:r w:rsidRPr="000B2AEF">
        <w:rPr>
          <w:lang w:eastAsia="ko-KR"/>
        </w:rPr>
        <w:t>-</w:t>
      </w:r>
      <w:r w:rsidRPr="000B2AEF">
        <w:rPr>
          <w:lang w:eastAsia="ko-KR"/>
        </w:rPr>
        <w:tab/>
      </w:r>
      <w:r w:rsidRPr="000B2AEF">
        <w:rPr>
          <w:i/>
          <w:lang w:eastAsia="ko-KR"/>
        </w:rPr>
        <w:t>sl-drx-RetransmissionTimer</w:t>
      </w:r>
      <w:r w:rsidRPr="000B2AEF">
        <w:rPr>
          <w:lang w:eastAsia="ko-KR"/>
        </w:rPr>
        <w:t>/</w:t>
      </w:r>
      <w:r w:rsidRPr="000B2AEF">
        <w:rPr>
          <w:i/>
          <w:lang w:eastAsia="ko-KR"/>
        </w:rPr>
        <w:t>sl-DRX-GC-RetransmissionTimer</w:t>
      </w:r>
      <w:r w:rsidRPr="000B2AEF">
        <w:rPr>
          <w:lang w:eastAsia="ko-KR"/>
        </w:rPr>
        <w:t xml:space="preserve"> (per Sidelink process except for the broadcast transmission): the maximum duration until an SL retransmission is received;</w:t>
      </w:r>
    </w:p>
    <w:p w14:paraId="396871AE" w14:textId="77777777" w:rsidR="00ED3CEA" w:rsidRPr="000B2AEF" w:rsidRDefault="00ED3CEA" w:rsidP="00CC274B">
      <w:pPr>
        <w:pStyle w:val="B1"/>
        <w:rPr>
          <w:lang w:eastAsia="ko-KR"/>
        </w:rPr>
      </w:pPr>
      <w:r w:rsidRPr="000B2AEF">
        <w:rPr>
          <w:lang w:eastAsia="ko-KR"/>
        </w:rPr>
        <w:t>-</w:t>
      </w:r>
      <w:r w:rsidRPr="000B2AEF">
        <w:rPr>
          <w:lang w:eastAsia="ko-KR"/>
        </w:rPr>
        <w:tab/>
      </w:r>
      <w:r w:rsidRPr="000B2AEF">
        <w:rPr>
          <w:i/>
          <w:lang w:eastAsia="ko-KR"/>
        </w:rPr>
        <w:t>sl-drx-StartOffset</w:t>
      </w:r>
      <w:r w:rsidRPr="000B2AEF">
        <w:rPr>
          <w:lang w:eastAsia="ko-KR"/>
        </w:rPr>
        <w:t>: the slot where the SL DRX cycle starts;</w:t>
      </w:r>
    </w:p>
    <w:p w14:paraId="76DDF181" w14:textId="77777777" w:rsidR="00ED3CEA" w:rsidRPr="000B2AEF" w:rsidRDefault="00ED3CEA" w:rsidP="00CC274B">
      <w:pPr>
        <w:pStyle w:val="B1"/>
        <w:rPr>
          <w:lang w:eastAsia="ko-KR"/>
        </w:rPr>
      </w:pPr>
      <w:r w:rsidRPr="000B2AEF">
        <w:rPr>
          <w:lang w:eastAsia="ko-KR"/>
        </w:rPr>
        <w:t>-</w:t>
      </w:r>
      <w:r w:rsidRPr="000B2AEF">
        <w:rPr>
          <w:lang w:eastAsia="ko-KR"/>
        </w:rPr>
        <w:tab/>
      </w:r>
      <w:r w:rsidRPr="000B2AEF">
        <w:rPr>
          <w:i/>
          <w:lang w:eastAsia="ko-KR"/>
        </w:rPr>
        <w:t>sl-drx-Cycle</w:t>
      </w:r>
      <w:r w:rsidRPr="000B2AEF">
        <w:rPr>
          <w:lang w:eastAsia="ko-KR"/>
        </w:rPr>
        <w:t>/</w:t>
      </w:r>
      <w:r w:rsidRPr="000B2AEF">
        <w:rPr>
          <w:i/>
          <w:lang w:eastAsia="ko-KR"/>
        </w:rPr>
        <w:t>sl-DRX-GC-BC-Cycle</w:t>
      </w:r>
      <w:r w:rsidRPr="000B2AEF">
        <w:rPr>
          <w:lang w:eastAsia="ko-KR"/>
        </w:rPr>
        <w:t>: the Sidelink DRX cycle;</w:t>
      </w:r>
    </w:p>
    <w:p w14:paraId="3B86E523" w14:textId="77777777" w:rsidR="00ED3CEA" w:rsidRDefault="00ED3CEA" w:rsidP="00CC274B">
      <w:pPr>
        <w:pStyle w:val="B1"/>
        <w:rPr>
          <w:ins w:id="4" w:author="ASUSTeK-Xinra" w:date="2022-08-10T11:30:00Z"/>
          <w:lang w:eastAsia="ko-KR"/>
        </w:rPr>
      </w:pPr>
      <w:r w:rsidRPr="000B2AEF">
        <w:rPr>
          <w:lang w:eastAsia="ko-KR"/>
        </w:rPr>
        <w:t>-</w:t>
      </w:r>
      <w:r w:rsidRPr="000B2AEF">
        <w:rPr>
          <w:lang w:eastAsia="ko-KR"/>
        </w:rPr>
        <w:tab/>
      </w:r>
      <w:r w:rsidRPr="000B2AEF">
        <w:rPr>
          <w:i/>
          <w:lang w:eastAsia="ko-KR"/>
        </w:rPr>
        <w:t>sl-drx-HARQ-RTT-Timer</w:t>
      </w:r>
      <w:r w:rsidRPr="000B2AEF">
        <w:rPr>
          <w:lang w:eastAsia="ko-KR"/>
        </w:rPr>
        <w:t xml:space="preserve"> (per Sidelink process except for the broadcast transmission): the minimum duration before an SL HARQ retransmission is expected by the MAC entity.</w:t>
      </w:r>
      <w:ins w:id="5" w:author="ASUSTeK-Xinra" w:date="2022-08-10T11:34:00Z">
        <w:r>
          <w:rPr>
            <w:lang w:eastAsia="ko-KR"/>
          </w:rPr>
          <w:t xml:space="preserve"> The timer can be derived by the MAC entity </w:t>
        </w:r>
        <w:r>
          <w:rPr>
            <w:lang w:eastAsia="ko-KR"/>
          </w:rPr>
          <w:lastRenderedPageBreak/>
          <w:t xml:space="preserve">or </w:t>
        </w:r>
      </w:ins>
      <w:ins w:id="6" w:author="ASUSTeK-Xinra" w:date="2022-08-10T11:35:00Z">
        <w:r>
          <w:rPr>
            <w:lang w:eastAsia="ko-KR"/>
          </w:rPr>
          <w:t xml:space="preserve">be </w:t>
        </w:r>
      </w:ins>
      <w:ins w:id="7" w:author="ASUSTeK-Xinra" w:date="2022-08-10T11:34:00Z">
        <w:r>
          <w:rPr>
            <w:lang w:eastAsia="ko-KR"/>
          </w:rPr>
          <w:t xml:space="preserve">configured by </w:t>
        </w:r>
        <w:r>
          <w:rPr>
            <w:i/>
            <w:lang w:eastAsia="ko-KR"/>
          </w:rPr>
          <w:t>sl-drx-HARQ-RTT-Timer1/</w:t>
        </w:r>
        <w:r w:rsidRPr="00B4241A">
          <w:rPr>
            <w:i/>
            <w:lang w:eastAsia="ko-KR"/>
          </w:rPr>
          <w:t>sl-drx-HARQ-RTT-Timer</w:t>
        </w:r>
        <w:r>
          <w:rPr>
            <w:i/>
            <w:lang w:eastAsia="ko-KR"/>
          </w:rPr>
          <w:t>2/</w:t>
        </w:r>
        <w:r w:rsidRPr="00B4241A">
          <w:rPr>
            <w:i/>
            <w:lang w:eastAsia="ko-KR"/>
          </w:rPr>
          <w:t>sl-DRX-</w:t>
        </w:r>
        <w:r>
          <w:rPr>
            <w:i/>
            <w:lang w:eastAsia="ko-KR"/>
          </w:rPr>
          <w:t>GC-HARQ-RTT-Timer1/</w:t>
        </w:r>
        <w:r w:rsidRPr="00B4241A">
          <w:rPr>
            <w:i/>
            <w:lang w:eastAsia="ko-KR"/>
          </w:rPr>
          <w:t>sl-DRX-GC-HARQ-RTT-Timer2</w:t>
        </w:r>
      </w:ins>
      <w:ins w:id="8" w:author="ASUSTeK-Xinra" w:date="2022-08-10T11:35:00Z">
        <w:r>
          <w:rPr>
            <w:i/>
            <w:lang w:eastAsia="ko-KR"/>
          </w:rPr>
          <w:t>.</w:t>
        </w:r>
      </w:ins>
    </w:p>
    <w:p w14:paraId="4111528C" w14:textId="77777777" w:rsidR="00ED3CEA" w:rsidRPr="000226A0" w:rsidRDefault="00ED3CEA" w:rsidP="00CC274B">
      <w:pPr>
        <w:pStyle w:val="B1"/>
        <w:rPr>
          <w:lang w:eastAsia="ko-KR"/>
        </w:rPr>
      </w:pPr>
    </w:p>
    <w:p w14:paraId="50988EBD" w14:textId="77777777" w:rsidR="00ED3CEA" w:rsidRPr="000B2AEF" w:rsidRDefault="00ED3CEA" w:rsidP="00CC274B">
      <w:pPr>
        <w:pStyle w:val="3"/>
      </w:pPr>
      <w:bookmarkStart w:id="9" w:name="_Toc109217660"/>
      <w:r w:rsidRPr="000B2AEF">
        <w:t>5.28.2</w:t>
      </w:r>
      <w:r w:rsidRPr="000B2AEF">
        <w:tab/>
        <w:t>Behaviour of UE receiving SL-SCH Data</w:t>
      </w:r>
      <w:bookmarkEnd w:id="9"/>
    </w:p>
    <w:p w14:paraId="07A8C640" w14:textId="77777777" w:rsidR="00ED3CEA" w:rsidRPr="000B2AEF" w:rsidRDefault="00ED3CEA" w:rsidP="00CC274B">
      <w:r w:rsidRPr="000B2AEF">
        <w:t>When SL DRX is configured, the Active Time includes the time while:</w:t>
      </w:r>
    </w:p>
    <w:p w14:paraId="70CA33B4" w14:textId="77777777" w:rsidR="00ED3CEA" w:rsidRPr="000B2AEF" w:rsidRDefault="00ED3CEA" w:rsidP="00CC274B">
      <w:pPr>
        <w:pStyle w:val="B1"/>
      </w:pPr>
      <w:r w:rsidRPr="000B2AEF">
        <w:t>-</w:t>
      </w:r>
      <w:r w:rsidRPr="000B2AEF">
        <w:tab/>
      </w:r>
      <w:r w:rsidRPr="000B2AEF">
        <w:rPr>
          <w:i/>
        </w:rPr>
        <w:t>sl-drx-onDurationTimer</w:t>
      </w:r>
      <w:ins w:id="10" w:author="ASUSTeK-Xinra" w:date="2022-08-10T11:41:00Z">
        <w:r w:rsidRPr="000B2AEF">
          <w:rPr>
            <w:lang w:eastAsia="ko-KR"/>
          </w:rPr>
          <w:t>/</w:t>
        </w:r>
        <w:r w:rsidRPr="000B2AEF">
          <w:rPr>
            <w:i/>
            <w:lang w:eastAsia="ko-KR"/>
          </w:rPr>
          <w:t>sl-DRX-GC-BC-OndurationTimer</w:t>
        </w:r>
      </w:ins>
      <w:r w:rsidRPr="000B2AEF">
        <w:t xml:space="preserve"> or </w:t>
      </w:r>
      <w:r w:rsidRPr="000B2AEF">
        <w:rPr>
          <w:i/>
        </w:rPr>
        <w:t>sl-drx-InactivityTimer</w:t>
      </w:r>
      <w:ins w:id="11" w:author="ASUSTeK-Xinra" w:date="2022-08-10T11:41:00Z">
        <w:r w:rsidRPr="000B2AEF">
          <w:rPr>
            <w:lang w:eastAsia="ko-KR"/>
          </w:rPr>
          <w:t>/</w:t>
        </w:r>
        <w:r w:rsidRPr="000B2AEF">
          <w:rPr>
            <w:i/>
            <w:lang w:eastAsia="ko-KR"/>
          </w:rPr>
          <w:t>sl-DRX-GC-InactivityTimer</w:t>
        </w:r>
      </w:ins>
      <w:r w:rsidRPr="000B2AEF">
        <w:t xml:space="preserve"> is running; or</w:t>
      </w:r>
    </w:p>
    <w:p w14:paraId="182E71E9" w14:textId="77777777" w:rsidR="00ED3CEA" w:rsidRPr="000B2AEF" w:rsidRDefault="00ED3CEA" w:rsidP="00CC274B">
      <w:pPr>
        <w:pStyle w:val="B1"/>
      </w:pPr>
      <w:r w:rsidRPr="000B2AEF">
        <w:rPr>
          <w:iCs/>
        </w:rPr>
        <w:t>-</w:t>
      </w:r>
      <w:r w:rsidRPr="000B2AEF">
        <w:rPr>
          <w:iCs/>
        </w:rPr>
        <w:tab/>
      </w:r>
      <w:r w:rsidRPr="000B2AEF">
        <w:rPr>
          <w:i/>
          <w:iCs/>
        </w:rPr>
        <w:t>sl-</w:t>
      </w:r>
      <w:r w:rsidRPr="000B2AEF">
        <w:rPr>
          <w:i/>
        </w:rPr>
        <w:t>drx-RetransmissionTimer</w:t>
      </w:r>
      <w:ins w:id="12" w:author="ASUSTeK-Xinra" w:date="2022-08-10T11:41:00Z">
        <w:r w:rsidRPr="000B2AEF">
          <w:rPr>
            <w:lang w:eastAsia="ko-KR"/>
          </w:rPr>
          <w:t>/</w:t>
        </w:r>
        <w:r w:rsidRPr="000B2AEF">
          <w:rPr>
            <w:i/>
            <w:lang w:eastAsia="ko-KR"/>
          </w:rPr>
          <w:t>sl-DRX-GC-RetransmissionTimer</w:t>
        </w:r>
      </w:ins>
      <w:r w:rsidRPr="000B2AEF">
        <w:rPr>
          <w:iCs/>
        </w:rPr>
        <w:t xml:space="preserve"> is running</w:t>
      </w:r>
      <w:r w:rsidRPr="000B2AEF">
        <w:t>; or</w:t>
      </w:r>
    </w:p>
    <w:p w14:paraId="48D4B250" w14:textId="77777777" w:rsidR="00ED3CEA" w:rsidRPr="000B2AEF" w:rsidDel="00E97E05" w:rsidRDefault="00ED3CEA" w:rsidP="00CC274B">
      <w:pPr>
        <w:pStyle w:val="B1"/>
        <w:rPr>
          <w:del w:id="13" w:author="ASUSTeK-Xinra" w:date="2022-08-10T12:05:00Z"/>
          <w:iCs/>
        </w:rPr>
      </w:pPr>
      <w:del w:id="14" w:author="ASUSTeK-Xinra" w:date="2022-08-10T12:05:00Z">
        <w:r w:rsidRPr="000B2AEF" w:rsidDel="00E97E05">
          <w:delText>-</w:delText>
        </w:r>
        <w:r w:rsidRPr="000B2AEF" w:rsidDel="00E97E05">
          <w:tab/>
        </w:r>
        <w:r w:rsidRPr="000B2AEF" w:rsidDel="00E97E05">
          <w:rPr>
            <w:iCs/>
          </w:rPr>
          <w:delText xml:space="preserve">period of </w:delText>
        </w:r>
        <w:r w:rsidRPr="000B2AEF" w:rsidDel="00E97E05">
          <w:rPr>
            <w:i/>
            <w:iCs/>
          </w:rPr>
          <w:delText>sl-LatencyBoundCSI-Report</w:delText>
        </w:r>
        <w:r w:rsidRPr="000B2AEF" w:rsidDel="00E97E05">
          <w:rPr>
            <w:iCs/>
          </w:rPr>
          <w:delText xml:space="preserve"> configured by RRC in case SL-CSI reporting MAC CE is not received; or</w:delText>
        </w:r>
      </w:del>
    </w:p>
    <w:p w14:paraId="22C98985" w14:textId="77777777" w:rsidR="00ED3CEA" w:rsidRPr="000B2AEF" w:rsidRDefault="00ED3CEA" w:rsidP="00CC274B">
      <w:pPr>
        <w:pStyle w:val="B1"/>
        <w:rPr>
          <w:iCs/>
        </w:rPr>
      </w:pPr>
      <w:r w:rsidRPr="000B2AEF">
        <w:rPr>
          <w:iCs/>
        </w:rPr>
        <w:t>-</w:t>
      </w:r>
      <w:r w:rsidRPr="000B2AEF">
        <w:rPr>
          <w:iCs/>
        </w:rPr>
        <w:tab/>
      </w:r>
      <w:ins w:id="15" w:author="ASUSTeK-Xinra" w:date="2022-08-10T12:07:00Z">
        <w:r>
          <w:rPr>
            <w:iCs/>
          </w:rPr>
          <w:t>the SL-CSI reporting MAC CE has not been received</w:t>
        </w:r>
      </w:ins>
      <w:ins w:id="16" w:author="ASUSTeK-Xinra" w:date="2022-08-10T12:08:00Z">
        <w:r>
          <w:rPr>
            <w:iCs/>
          </w:rPr>
          <w:t xml:space="preserve"> </w:t>
        </w:r>
      </w:ins>
      <w:ins w:id="17" w:author="ASUSTeK-Xinra" w:date="2022-08-10T12:10:00Z">
        <w:r>
          <w:rPr>
            <w:iCs/>
          </w:rPr>
          <w:t>in</w:t>
        </w:r>
      </w:ins>
      <w:ins w:id="18" w:author="ASUSTeK-Xinra" w:date="2022-08-10T12:08:00Z">
        <w:r>
          <w:rPr>
            <w:iCs/>
          </w:rPr>
          <w:t xml:space="preserve"> the period </w:t>
        </w:r>
        <w:r w:rsidRPr="000B2AEF">
          <w:rPr>
            <w:iCs/>
          </w:rPr>
          <w:t xml:space="preserve">of </w:t>
        </w:r>
        <w:r w:rsidRPr="000B2AEF">
          <w:rPr>
            <w:i/>
            <w:iCs/>
          </w:rPr>
          <w:t>sl-LatencyBoundCSI-Report</w:t>
        </w:r>
        <w:r w:rsidRPr="000B2AEF">
          <w:rPr>
            <w:iCs/>
          </w:rPr>
          <w:t xml:space="preserve"> configured by RRC</w:t>
        </w:r>
      </w:ins>
      <w:ins w:id="19" w:author="ASUSTeK-Xinra" w:date="2022-08-10T12:07:00Z">
        <w:r>
          <w:rPr>
            <w:iCs/>
          </w:rPr>
          <w:t xml:space="preserve"> after </w:t>
        </w:r>
      </w:ins>
      <w:del w:id="20" w:author="ASUSTeK-Xinra" w:date="2022-08-10T12:08:00Z">
        <w:r w:rsidRPr="000B2AEF" w:rsidDel="00E97E05">
          <w:rPr>
            <w:iCs/>
          </w:rPr>
          <w:delText xml:space="preserve">the time between </w:delText>
        </w:r>
      </w:del>
      <w:r w:rsidRPr="000B2AEF">
        <w:rPr>
          <w:iCs/>
        </w:rPr>
        <w:t>the transmission of the request of SL-CSI reporting</w:t>
      </w:r>
      <w:del w:id="21" w:author="ASUSTeK-Xinra" w:date="2022-08-10T12:08:00Z">
        <w:r w:rsidRPr="000B2AEF" w:rsidDel="00E97E05">
          <w:rPr>
            <w:iCs/>
          </w:rPr>
          <w:delText xml:space="preserve"> and the reception of the SL-CSI reporting MAC CE</w:delText>
        </w:r>
      </w:del>
      <w:r w:rsidRPr="000B2AEF">
        <w:rPr>
          <w:iCs/>
        </w:rPr>
        <w:t xml:space="preserve"> </w:t>
      </w:r>
      <w:del w:id="22" w:author="ASUSTeK-Xinra" w:date="2022-08-10T12:04:00Z">
        <w:r w:rsidRPr="000B2AEF" w:rsidDel="00E97E05">
          <w:rPr>
            <w:iCs/>
          </w:rPr>
          <w:delText>in case SL-CSI reporting MAC CE is received</w:delText>
        </w:r>
      </w:del>
      <w:r w:rsidRPr="000B2AEF">
        <w:rPr>
          <w:iCs/>
        </w:rPr>
        <w:t>; or</w:t>
      </w:r>
    </w:p>
    <w:p w14:paraId="28AD80B8" w14:textId="77777777" w:rsidR="00ED3CEA" w:rsidRPr="000B2AEF" w:rsidRDefault="00ED3CEA" w:rsidP="00CC274B">
      <w:pPr>
        <w:pStyle w:val="B1"/>
        <w:rPr>
          <w:lang w:eastAsia="ko-KR"/>
        </w:rPr>
      </w:pPr>
      <w:r w:rsidRPr="000B2AEF">
        <w:rPr>
          <w:iCs/>
        </w:rPr>
        <w:t>-</w:t>
      </w:r>
      <w:r w:rsidRPr="000B2AEF">
        <w:rPr>
          <w:iCs/>
        </w:rPr>
        <w:tab/>
      </w:r>
      <w:r w:rsidRPr="000B2AEF">
        <w:rPr>
          <w:iCs/>
          <w:lang w:eastAsia="ko-KR"/>
        </w:rPr>
        <w:t>Slot</w:t>
      </w:r>
      <w:ins w:id="23" w:author="ASUSTeK-Xinra" w:date="2022-08-10T11:43:00Z">
        <w:r>
          <w:rPr>
            <w:iCs/>
            <w:lang w:eastAsia="ko-KR"/>
          </w:rPr>
          <w:t>(s)</w:t>
        </w:r>
      </w:ins>
      <w:r w:rsidRPr="000B2AEF">
        <w:rPr>
          <w:iCs/>
          <w:lang w:eastAsia="ko-KR"/>
        </w:rPr>
        <w:t xml:space="preserve"> associated with the announced periodic transmission</w:t>
      </w:r>
      <w:ins w:id="24" w:author="ASUSTeK-Xinra" w:date="2022-08-10T11:43:00Z">
        <w:r>
          <w:rPr>
            <w:iCs/>
            <w:lang w:eastAsia="ko-KR"/>
          </w:rPr>
          <w:t>(</w:t>
        </w:r>
      </w:ins>
      <w:r w:rsidRPr="000B2AEF">
        <w:rPr>
          <w:iCs/>
          <w:lang w:eastAsia="ko-KR"/>
        </w:rPr>
        <w:t>s</w:t>
      </w:r>
      <w:ins w:id="25" w:author="ASUSTeK-Xinra" w:date="2022-08-10T11:43:00Z">
        <w:r>
          <w:rPr>
            <w:iCs/>
            <w:lang w:eastAsia="ko-KR"/>
          </w:rPr>
          <w:t>)</w:t>
        </w:r>
      </w:ins>
      <w:r w:rsidRPr="000B2AEF">
        <w:rPr>
          <w:iCs/>
          <w:lang w:eastAsia="ko-KR"/>
        </w:rPr>
        <w:t xml:space="preserve"> by the UE transmitting SL-SCH Data.</w:t>
      </w:r>
    </w:p>
    <w:p w14:paraId="232FDEAC" w14:textId="77777777" w:rsidR="00ED3CEA" w:rsidRPr="000B2AEF" w:rsidRDefault="00ED3CEA" w:rsidP="00CC274B">
      <w:pPr>
        <w:pStyle w:val="B1"/>
        <w:ind w:left="0" w:firstLine="0"/>
        <w:rPr>
          <w:lang w:eastAsia="ko-KR"/>
        </w:rPr>
      </w:pPr>
      <w:r w:rsidRPr="000B2AEF">
        <w:rPr>
          <w:lang w:eastAsia="ko-KR"/>
        </w:rPr>
        <w:t>When one or multiple SL DRX is configured, the MAC entity shall:</w:t>
      </w:r>
    </w:p>
    <w:p w14:paraId="7E7E3F6D" w14:textId="77777777" w:rsidR="00ED3CEA" w:rsidRPr="000B2AEF" w:rsidRDefault="00ED3CEA" w:rsidP="00CC274B">
      <w:pPr>
        <w:pStyle w:val="B1"/>
        <w:rPr>
          <w:lang w:eastAsia="ko-KR"/>
        </w:rPr>
      </w:pPr>
      <w:r w:rsidRPr="000B2AEF">
        <w:t>1&gt;</w:t>
      </w:r>
      <w:r w:rsidRPr="000B2AEF">
        <w:tab/>
        <w:t xml:space="preserve">if multiple SL DRX Cycles that are mapped with multiple </w:t>
      </w:r>
      <w:r w:rsidRPr="000B2AEF">
        <w:rPr>
          <w:i/>
          <w:iCs/>
        </w:rPr>
        <w:t>SL-QoS-Profiles</w:t>
      </w:r>
      <w:r w:rsidRPr="000B2AEF">
        <w:t xml:space="preserve"> of a Destination Layer-2 ID and interested cast type is associated to groupcast or broadcast:</w:t>
      </w:r>
    </w:p>
    <w:p w14:paraId="4C543BB9" w14:textId="77777777" w:rsidR="00ED3CEA" w:rsidRPr="000B2AEF" w:rsidRDefault="00ED3CEA" w:rsidP="00CC274B">
      <w:pPr>
        <w:pStyle w:val="B2"/>
        <w:tabs>
          <w:tab w:val="left" w:pos="7383"/>
        </w:tabs>
      </w:pPr>
      <w:r w:rsidRPr="000B2AEF">
        <w:t>2&gt;</w:t>
      </w:r>
      <w:r w:rsidRPr="000B2AEF">
        <w:tab/>
        <w:t xml:space="preserve">select </w:t>
      </w:r>
      <w:ins w:id="26" w:author="ASUSTeK-Xinra" w:date="2022-08-10T11:17:00Z">
        <w:r w:rsidRPr="000B2AEF">
          <w:rPr>
            <w:i/>
            <w:lang w:eastAsia="ko-KR"/>
          </w:rPr>
          <w:t>sl-DRX-GC-BC-Cycle</w:t>
        </w:r>
      </w:ins>
      <w:del w:id="27" w:author="ASUSTeK-Xinra" w:date="2022-08-10T11:17:00Z">
        <w:r w:rsidRPr="000B2AEF" w:rsidDel="00B4241A">
          <w:rPr>
            <w:i/>
          </w:rPr>
          <w:delText>sl-drx-Cycle</w:delText>
        </w:r>
      </w:del>
      <w:r w:rsidRPr="000B2AEF">
        <w:t xml:space="preserve"> whose length of the </w:t>
      </w:r>
      <w:ins w:id="28" w:author="ASUSTeK-Xinra" w:date="2022-08-10T11:18:00Z">
        <w:r w:rsidRPr="000B2AEF">
          <w:rPr>
            <w:i/>
            <w:lang w:eastAsia="ko-KR"/>
          </w:rPr>
          <w:t>sl-DRX-GC-BC-Cycle</w:t>
        </w:r>
      </w:ins>
      <w:del w:id="29" w:author="ASUSTeK-Xinra" w:date="2022-08-10T11:18:00Z">
        <w:r w:rsidRPr="000B2AEF" w:rsidDel="00B4241A">
          <w:rPr>
            <w:i/>
          </w:rPr>
          <w:delText>sl-drx-cycle</w:delText>
        </w:r>
      </w:del>
      <w:r w:rsidRPr="000B2AEF">
        <w:t xml:space="preserve"> is the shortest one among multiple SL DRX Cycles that are mapped with multiple </w:t>
      </w:r>
      <w:r w:rsidRPr="000B2AEF">
        <w:rPr>
          <w:i/>
          <w:iCs/>
        </w:rPr>
        <w:t>SL-QoS-Profiles</w:t>
      </w:r>
      <w:r w:rsidRPr="000B2AEF">
        <w:t xml:space="preserve"> associated with the Destination Layer-2 ID:</w:t>
      </w:r>
    </w:p>
    <w:p w14:paraId="5683FD40" w14:textId="77777777" w:rsidR="00ED3CEA" w:rsidRPr="000B2AEF" w:rsidRDefault="00ED3CEA" w:rsidP="00CC274B">
      <w:pPr>
        <w:pStyle w:val="B2"/>
        <w:tabs>
          <w:tab w:val="left" w:pos="7383"/>
        </w:tabs>
      </w:pPr>
      <w:r w:rsidRPr="000B2AEF">
        <w:t>2&gt;</w:t>
      </w:r>
      <w:r w:rsidRPr="000B2AEF">
        <w:tab/>
        <w:t xml:space="preserve">select </w:t>
      </w:r>
      <w:ins w:id="30" w:author="ASUSTeK-Xinra" w:date="2022-08-10T11:18:00Z">
        <w:r w:rsidRPr="000B2AEF">
          <w:rPr>
            <w:i/>
            <w:lang w:eastAsia="ko-KR"/>
          </w:rPr>
          <w:t>sl-DRX-GC-BC-OndurationTimer</w:t>
        </w:r>
      </w:ins>
      <w:del w:id="31" w:author="ASUSTeK-Xinra" w:date="2022-08-10T11:18:00Z">
        <w:r w:rsidRPr="000B2AEF" w:rsidDel="00B4241A">
          <w:rPr>
            <w:i/>
            <w:lang w:eastAsia="ko-KR"/>
          </w:rPr>
          <w:delText>sl-drx-onDurationTimer</w:delText>
        </w:r>
      </w:del>
      <w:r w:rsidRPr="000B2AEF">
        <w:rPr>
          <w:lang w:eastAsia="ko-KR"/>
        </w:rPr>
        <w:t xml:space="preserve"> whose length of the </w:t>
      </w:r>
      <w:ins w:id="32" w:author="ASUSTeK-Xinra" w:date="2022-08-10T11:18:00Z">
        <w:r w:rsidRPr="000B2AEF">
          <w:rPr>
            <w:i/>
            <w:lang w:eastAsia="ko-KR"/>
          </w:rPr>
          <w:t>sl-DRX-GC-BC-OndurationTimer</w:t>
        </w:r>
      </w:ins>
      <w:del w:id="33" w:author="ASUSTeK-Xinra" w:date="2022-08-10T11:18:00Z">
        <w:r w:rsidRPr="000B2AEF" w:rsidDel="00B4241A">
          <w:rPr>
            <w:i/>
            <w:lang w:eastAsia="ko-KR"/>
          </w:rPr>
          <w:delText>sl-drx-onDurationTimer</w:delText>
        </w:r>
      </w:del>
      <w:r w:rsidRPr="000B2AEF">
        <w:rPr>
          <w:lang w:eastAsia="ko-KR"/>
        </w:rPr>
        <w:t xml:space="preserve"> is the longest one among multiple SL DRX onDuration timers that are mapped with </w:t>
      </w:r>
      <w:r w:rsidRPr="000B2AEF">
        <w:t xml:space="preserve">multiple </w:t>
      </w:r>
      <w:r w:rsidRPr="000B2AEF">
        <w:rPr>
          <w:i/>
          <w:iCs/>
        </w:rPr>
        <w:t>SL-QoS-Profiles</w:t>
      </w:r>
      <w:r w:rsidRPr="000B2AEF">
        <w:t xml:space="preserve"> associated with the Destination Layer-2 ID.</w:t>
      </w:r>
    </w:p>
    <w:p w14:paraId="2097604F" w14:textId="4017E94A" w:rsidR="00ED3CEA" w:rsidRPr="000B2AEF" w:rsidRDefault="00ED3CEA" w:rsidP="00CC274B">
      <w:pPr>
        <w:pStyle w:val="B1"/>
        <w:rPr>
          <w:lang w:eastAsia="ko-KR"/>
        </w:rPr>
      </w:pPr>
      <w:r w:rsidRPr="000B2AEF">
        <w:t>1&gt;</w:t>
      </w:r>
      <w:r w:rsidRPr="000B2AEF">
        <w:tab/>
        <w:t xml:space="preserve">if an </w:t>
      </w:r>
      <w:r w:rsidRPr="000B2AEF">
        <w:rPr>
          <w:i/>
        </w:rPr>
        <w:t>sl-</w:t>
      </w:r>
      <w:r w:rsidRPr="000B2AEF">
        <w:rPr>
          <w:i/>
          <w:lang w:eastAsia="ko-KR"/>
        </w:rPr>
        <w:t>drx-HARQ-RTT-Timer</w:t>
      </w:r>
      <w:r w:rsidRPr="000B2AEF">
        <w:t xml:space="preserve"> expires:</w:t>
      </w:r>
    </w:p>
    <w:p w14:paraId="6A568B4A" w14:textId="77777777" w:rsidR="00ED3CEA" w:rsidRPr="000B2AEF" w:rsidRDefault="00ED3CEA" w:rsidP="00CC274B">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152A98DC" w14:textId="3738BE4C" w:rsidR="00ED3CEA" w:rsidRPr="000B2AEF" w:rsidRDefault="00ED3CEA" w:rsidP="00CC274B">
      <w:pPr>
        <w:pStyle w:val="B1"/>
        <w:ind w:left="1136" w:hanging="285"/>
      </w:pPr>
      <w:r w:rsidRPr="000B2AEF">
        <w:t>3&gt;</w:t>
      </w:r>
      <w:r w:rsidRPr="000B2AEF">
        <w:tab/>
        <w:t xml:space="preserve">start the </w:t>
      </w:r>
      <w:r w:rsidRPr="000B2AEF">
        <w:rPr>
          <w:i/>
        </w:rPr>
        <w:t>sl-drx-RetransmissionTimer</w:t>
      </w:r>
      <w:ins w:id="34" w:author="ASUSTeK-Xinra" w:date="2022-08-10T11:22:00Z">
        <w:r w:rsidRPr="000B2AEF">
          <w:rPr>
            <w:lang w:eastAsia="ko-KR"/>
          </w:rPr>
          <w:t>/</w:t>
        </w:r>
        <w:r w:rsidRPr="000B2AEF">
          <w:rPr>
            <w:i/>
            <w:lang w:eastAsia="ko-KR"/>
          </w:rPr>
          <w:t>sl-DRX-GC-RetransmissionTimer</w:t>
        </w:r>
      </w:ins>
      <w:r w:rsidRPr="000B2AEF">
        <w:t xml:space="preserve"> for the corresponding Sidelink process in the first slot after the expiry of </w:t>
      </w:r>
      <w:r w:rsidRPr="000B2AEF">
        <w:rPr>
          <w:i/>
        </w:rPr>
        <w:t>sl-drx-HARQ-RTT-Timer</w:t>
      </w:r>
      <w:r w:rsidRPr="000B2AEF">
        <w:rPr>
          <w:lang w:eastAsia="ko-KR"/>
        </w:rPr>
        <w:t>.</w:t>
      </w:r>
    </w:p>
    <w:p w14:paraId="1E36F6E2" w14:textId="77777777" w:rsidR="00ED3CEA" w:rsidRPr="000B2AEF" w:rsidRDefault="00ED3CEA" w:rsidP="00CC274B">
      <w:pPr>
        <w:pStyle w:val="B1"/>
        <w:ind w:left="0" w:firstLine="0"/>
        <w:rPr>
          <w:lang w:eastAsia="ko-KR"/>
        </w:rPr>
      </w:pPr>
      <w:r w:rsidRPr="000B2AEF">
        <w:rPr>
          <w:lang w:eastAsia="ko-KR"/>
        </w:rPr>
        <w:t>When the cast type is groupcast or broadcast as indicated by upper layer, the sl-drx-StartOffset and sl-drx-SlotOffset are derived from the following equations:</w:t>
      </w:r>
    </w:p>
    <w:p w14:paraId="3DA9F01A" w14:textId="77777777" w:rsidR="00ED3CEA" w:rsidRPr="000B2AEF" w:rsidRDefault="00ED3CEA" w:rsidP="00CC274B">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ins w:id="35" w:author="ASUSTeK-Xinra" w:date="2022-08-10T11:24:00Z">
        <w:r w:rsidRPr="000B2AEF">
          <w:rPr>
            <w:i/>
            <w:lang w:eastAsia="ko-KR"/>
          </w:rPr>
          <w:t>sl-DRX-GC-BC-Cycle</w:t>
        </w:r>
      </w:ins>
      <w:del w:id="36" w:author="ASUSTeK-Xinra" w:date="2022-08-10T11:24:00Z">
        <w:r w:rsidRPr="000B2AEF" w:rsidDel="00B4241A">
          <w:rPr>
            <w:rFonts w:eastAsiaTheme="minorEastAsia"/>
            <w:i/>
            <w:lang w:eastAsia="ko-KR"/>
          </w:rPr>
          <w:delText>sl-drx-Cycle</w:delText>
        </w:r>
      </w:del>
      <w:r w:rsidRPr="000B2AEF">
        <w:rPr>
          <w:rFonts w:eastAsiaTheme="minorEastAsia"/>
          <w:lang w:eastAsia="ko-KR"/>
        </w:rPr>
        <w:t xml:space="preserve"> (ms)</w:t>
      </w:r>
      <w:r w:rsidRPr="000B2AEF">
        <w:rPr>
          <w:lang w:eastAsia="ko-KR"/>
        </w:rPr>
        <w:t>.</w:t>
      </w:r>
    </w:p>
    <w:p w14:paraId="3B6CF188" w14:textId="77777777" w:rsidR="00ED3CEA" w:rsidRPr="000B2AEF" w:rsidRDefault="00ED3CEA" w:rsidP="00CC274B">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5D7AD14F" w14:textId="77777777" w:rsidR="00ED3CEA" w:rsidRPr="000B2AEF" w:rsidRDefault="00ED3CEA" w:rsidP="00CC274B">
      <w:pPr>
        <w:pStyle w:val="B1"/>
        <w:rPr>
          <w:lang w:eastAsia="ko-KR"/>
        </w:rPr>
      </w:pPr>
      <w:r w:rsidRPr="000B2AEF">
        <w:t>1&gt;</w:t>
      </w:r>
      <w:r w:rsidRPr="000B2AEF">
        <w:tab/>
        <w:t>if the SL DRX cycle is used, and [(DFN × 10) + subframe number] modulo (</w:t>
      </w:r>
      <w:r w:rsidRPr="000B2AEF">
        <w:rPr>
          <w:i/>
          <w:lang w:eastAsia="ko-KR"/>
        </w:rPr>
        <w:t>sl-drx-Cycle</w:t>
      </w:r>
      <w:ins w:id="37" w:author="ASUSTeK-Xinra" w:date="2022-08-10T11:44:00Z">
        <w:r>
          <w:rPr>
            <w:i/>
            <w:lang w:eastAsia="ko-KR"/>
          </w:rPr>
          <w:t xml:space="preserve"> </w:t>
        </w:r>
        <w:r w:rsidRPr="00A16218">
          <w:rPr>
            <w:lang w:eastAsia="ko-KR"/>
          </w:rPr>
          <w:t xml:space="preserve">or </w:t>
        </w:r>
      </w:ins>
      <w:ins w:id="38" w:author="ASUSTeK-Xinra" w:date="2022-08-10T11:24:00Z">
        <w:r w:rsidRPr="000B2AEF">
          <w:rPr>
            <w:i/>
            <w:lang w:eastAsia="ko-KR"/>
          </w:rPr>
          <w:t>sl-DRX-GC-BC-Cycle</w:t>
        </w:r>
      </w:ins>
      <w:r w:rsidRPr="000B2AEF">
        <w:t xml:space="preserve">) = </w:t>
      </w:r>
      <w:r w:rsidRPr="000B2AEF">
        <w:rPr>
          <w:i/>
          <w:lang w:eastAsia="ko-KR"/>
        </w:rPr>
        <w:t>sl-drx-StartOffset</w:t>
      </w:r>
      <w:r w:rsidRPr="000B2AEF">
        <w:t>:</w:t>
      </w:r>
    </w:p>
    <w:p w14:paraId="4BBCBAE9" w14:textId="77777777" w:rsidR="00ED3CEA" w:rsidRPr="000B2AEF" w:rsidRDefault="00ED3CEA" w:rsidP="00CC274B">
      <w:pPr>
        <w:pStyle w:val="B2"/>
      </w:pPr>
      <w:r w:rsidRPr="000B2AEF">
        <w:t>2&gt;</w:t>
      </w:r>
      <w:r w:rsidRPr="000B2AEF">
        <w:tab/>
        <w:t xml:space="preserve">start </w:t>
      </w:r>
      <w:r w:rsidRPr="000B2AEF">
        <w:rPr>
          <w:i/>
        </w:rPr>
        <w:t>sl-drx-onDurationTimer</w:t>
      </w:r>
      <w:ins w:id="39" w:author="ASUSTeK-Xinra" w:date="2022-08-10T11:24:00Z">
        <w:r>
          <w:rPr>
            <w:i/>
          </w:rPr>
          <w:t>/</w:t>
        </w:r>
        <w:r w:rsidRPr="000B2AEF">
          <w:rPr>
            <w:i/>
            <w:lang w:eastAsia="ko-KR"/>
          </w:rPr>
          <w:t>sl-DRX-GC-BC-OndurationTimer</w:t>
        </w:r>
      </w:ins>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225B561C" w14:textId="77777777" w:rsidR="00ED3CEA" w:rsidRPr="000B2AEF" w:rsidRDefault="00ED3CEA" w:rsidP="00CC274B">
      <w:pPr>
        <w:pStyle w:val="B1"/>
      </w:pPr>
      <w:r w:rsidRPr="000B2AEF">
        <w:t>1&gt;</w:t>
      </w:r>
      <w:r w:rsidRPr="000B2AEF">
        <w:tab/>
        <w:t xml:space="preserve">if </w:t>
      </w:r>
      <w:r w:rsidRPr="000B2AEF">
        <w:rPr>
          <w:lang w:eastAsia="ko-KR"/>
        </w:rPr>
        <w:t>an SL DRX is in</w:t>
      </w:r>
      <w:r w:rsidRPr="000B2AEF">
        <w:t xml:space="preserve"> Active Time:</w:t>
      </w:r>
    </w:p>
    <w:p w14:paraId="2503455E" w14:textId="77777777" w:rsidR="00ED3CEA" w:rsidRPr="000B2AEF" w:rsidRDefault="00ED3CEA" w:rsidP="00CC274B">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0988EEC9" w14:textId="77777777" w:rsidR="00ED3CEA" w:rsidRPr="000B2AEF" w:rsidRDefault="00ED3CEA" w:rsidP="00CC274B">
      <w:pPr>
        <w:pStyle w:val="B2"/>
        <w:tabs>
          <w:tab w:val="left" w:pos="7383"/>
        </w:tabs>
      </w:pPr>
      <w:r w:rsidRPr="000B2AEF">
        <w:t>2&gt;</w:t>
      </w:r>
      <w:r w:rsidRPr="000B2AEF">
        <w:tab/>
        <w:t>if the SCI indicates a new SL transmission:</w:t>
      </w:r>
    </w:p>
    <w:p w14:paraId="653D3B02" w14:textId="77777777" w:rsidR="00ED3CEA" w:rsidRPr="000B2AEF" w:rsidRDefault="00ED3CEA" w:rsidP="00CC274B">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790D9916" w14:textId="77777777" w:rsidR="00ED3CEA" w:rsidRPr="000B2AEF" w:rsidRDefault="00ED3CEA" w:rsidP="00CC274B">
      <w:pPr>
        <w:pStyle w:val="B4"/>
      </w:pPr>
      <w:r w:rsidRPr="000B2AEF">
        <w:lastRenderedPageBreak/>
        <w:t>4&gt;</w:t>
      </w:r>
      <w:r w:rsidRPr="000B2AEF">
        <w:tab/>
        <w:t xml:space="preserve">start or restart </w:t>
      </w:r>
      <w:r w:rsidRPr="000B2AEF">
        <w:rPr>
          <w:i/>
        </w:rPr>
        <w:t>sl-drx-InactivityTimer</w:t>
      </w:r>
      <w:r w:rsidRPr="000B2AEF">
        <w:t xml:space="preserve"> for the corresponding Source Layer-2 ID and Destination Layer-2 ID pair after the first slot of SCI reception.</w:t>
      </w:r>
    </w:p>
    <w:p w14:paraId="19B6C746" w14:textId="77777777" w:rsidR="00ED3CEA" w:rsidRPr="000B2AEF" w:rsidRDefault="00ED3CEA" w:rsidP="00CC274B">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140779A9" w14:textId="77777777" w:rsidR="00ED3CEA" w:rsidRPr="000B2AEF" w:rsidRDefault="00ED3CEA" w:rsidP="00CC274B">
      <w:pPr>
        <w:pStyle w:val="B4"/>
      </w:pPr>
      <w:r w:rsidRPr="000B2AEF">
        <w:t>4&gt;</w:t>
      </w:r>
      <w:r w:rsidRPr="000B2AEF">
        <w:tab/>
        <w:t xml:space="preserve">select </w:t>
      </w:r>
      <w:ins w:id="40" w:author="ASUSTeK-Xinra" w:date="2022-08-10T11:25:00Z">
        <w:r w:rsidRPr="000B2AEF">
          <w:rPr>
            <w:i/>
            <w:lang w:eastAsia="ko-KR"/>
          </w:rPr>
          <w:t>sl-DRX-GC-InactivityTimer</w:t>
        </w:r>
      </w:ins>
      <w:del w:id="41" w:author="ASUSTeK-Xinra" w:date="2022-08-10T11:25:00Z">
        <w:r w:rsidRPr="000B2AEF" w:rsidDel="00B4241A">
          <w:rPr>
            <w:i/>
          </w:rPr>
          <w:delText>sl-drx-InactivityTimer</w:delText>
        </w:r>
      </w:del>
      <w:r w:rsidRPr="000B2AEF">
        <w:t xml:space="preserve"> whose length of the </w:t>
      </w:r>
      <w:ins w:id="42" w:author="ASUSTeK-Xinra" w:date="2022-08-10T11:26:00Z">
        <w:r w:rsidRPr="000B2AEF">
          <w:rPr>
            <w:i/>
            <w:lang w:eastAsia="ko-KR"/>
          </w:rPr>
          <w:t>sl-DRX-GC-InactivityTimer</w:t>
        </w:r>
      </w:ins>
      <w:del w:id="43" w:author="ASUSTeK-Xinra" w:date="2022-08-10T11:26:00Z">
        <w:r w:rsidRPr="000B2AEF" w:rsidDel="00B4241A">
          <w:rPr>
            <w:i/>
          </w:rPr>
          <w:delText>sl-drx-InactivityTimer</w:delText>
        </w:r>
      </w:del>
      <w:r w:rsidRPr="000B2AEF">
        <w:t xml:space="preserve"> is the largest one among multiple SL DRX Inactivity timers that are mapped to multiple SL-QoS-Profiles of Destination Layer-2 ID associated with the Destination Layer-1 ID of the SCI; and</w:t>
      </w:r>
    </w:p>
    <w:p w14:paraId="7DD308D4" w14:textId="77777777" w:rsidR="00ED3CEA" w:rsidRPr="000B2AEF" w:rsidRDefault="00ED3CEA" w:rsidP="00CC274B">
      <w:pPr>
        <w:pStyle w:val="B4"/>
      </w:pPr>
      <w:r w:rsidRPr="000B2AEF">
        <w:t>4&gt;</w:t>
      </w:r>
      <w:r w:rsidRPr="000B2AEF">
        <w:tab/>
        <w:t xml:space="preserve">start or restart </w:t>
      </w:r>
      <w:ins w:id="44" w:author="ASUSTeK-Xinra" w:date="2022-08-10T11:26:00Z">
        <w:r w:rsidRPr="000B2AEF">
          <w:rPr>
            <w:i/>
            <w:lang w:eastAsia="ko-KR"/>
          </w:rPr>
          <w:t>sl-DRX-GC-InactivityTimer</w:t>
        </w:r>
      </w:ins>
      <w:del w:id="45" w:author="ASUSTeK-Xinra" w:date="2022-08-10T11:26:00Z">
        <w:r w:rsidRPr="000B2AEF" w:rsidDel="000226A0">
          <w:rPr>
            <w:i/>
          </w:rPr>
          <w:delText>sl-drx-InactivityTimer</w:delText>
        </w:r>
      </w:del>
      <w:r w:rsidRPr="000B2AEF">
        <w:t xml:space="preserve"> for the corresponding Destination Layer-2 ID after the first slot of SCI reception.</w:t>
      </w:r>
    </w:p>
    <w:p w14:paraId="2406B550" w14:textId="77777777" w:rsidR="00ED3CEA" w:rsidRPr="000B2AEF" w:rsidRDefault="00ED3CEA" w:rsidP="00CC274B">
      <w:pPr>
        <w:pStyle w:val="B2"/>
        <w:tabs>
          <w:tab w:val="left" w:pos="7383"/>
        </w:tabs>
        <w:rPr>
          <w:lang w:eastAsia="ko-KR"/>
        </w:rPr>
      </w:pPr>
      <w:bookmarkStart w:id="46" w:name="_Hlk84264196"/>
      <w:r w:rsidRPr="000B2AEF">
        <w:t>2&gt;</w:t>
      </w:r>
      <w:r w:rsidRPr="000B2AEF">
        <w:tab/>
        <w:t>if the SCI indicates an SL transmission:</w:t>
      </w:r>
    </w:p>
    <w:p w14:paraId="30668120" w14:textId="77777777" w:rsidR="00ED3CEA" w:rsidRPr="000B2AEF" w:rsidRDefault="00ED3CEA" w:rsidP="00CC274B">
      <w:pPr>
        <w:pStyle w:val="B3"/>
      </w:pPr>
      <w:r w:rsidRPr="000B2AEF">
        <w:rPr>
          <w:lang w:eastAsia="ko-KR"/>
        </w:rPr>
        <w:t>3&gt;</w:t>
      </w:r>
      <w:r w:rsidRPr="000B2AEF">
        <w:rPr>
          <w:lang w:eastAsia="ko-KR"/>
        </w:rPr>
        <w:tab/>
        <w:t xml:space="preserve">if </w:t>
      </w:r>
      <w:r w:rsidRPr="000B2AEF">
        <w:t>a next retransmission opportunity is scheduled in the SCI:</w:t>
      </w:r>
    </w:p>
    <w:p w14:paraId="677471E7" w14:textId="77777777" w:rsidR="00ED3CEA" w:rsidRPr="000B2AEF" w:rsidRDefault="00ED3CEA" w:rsidP="00CC274B">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79429D7B" w14:textId="77777777" w:rsidR="00ED3CEA" w:rsidRPr="000B2AEF" w:rsidRDefault="00ED3CEA" w:rsidP="00CC274B">
      <w:pPr>
        <w:pStyle w:val="B3"/>
        <w:rPr>
          <w:lang w:eastAsia="ko-KR"/>
        </w:rPr>
      </w:pPr>
      <w:r w:rsidRPr="000B2AEF">
        <w:rPr>
          <w:lang w:eastAsia="ko-KR"/>
        </w:rPr>
        <w:t>3&gt;</w:t>
      </w:r>
      <w:r w:rsidRPr="000B2AEF">
        <w:rPr>
          <w:lang w:eastAsia="ko-KR"/>
        </w:rPr>
        <w:tab/>
        <w:t>else:</w:t>
      </w:r>
    </w:p>
    <w:p w14:paraId="0BA06D79" w14:textId="77777777" w:rsidR="00ED3CEA" w:rsidRPr="000B2AEF" w:rsidRDefault="00ED3CEA" w:rsidP="00CC274B">
      <w:pPr>
        <w:pStyle w:val="B4"/>
        <w:rPr>
          <w:lang w:eastAsia="ko-KR"/>
        </w:rPr>
      </w:pPr>
      <w:r w:rsidRPr="000B2AEF">
        <w:t>4&gt;</w:t>
      </w:r>
      <w:r w:rsidRPr="000B2AEF">
        <w:tab/>
        <w:t xml:space="preserve">use the </w:t>
      </w:r>
      <w:r w:rsidRPr="000B2AEF">
        <w:rPr>
          <w:i/>
          <w:iCs/>
        </w:rPr>
        <w:t>sl-drx-HARQ-RTT-Timer</w:t>
      </w:r>
      <w:r w:rsidRPr="000B2AEF">
        <w:t xml:space="preserve"> configured by upper layers.</w:t>
      </w:r>
    </w:p>
    <w:p w14:paraId="2494831D" w14:textId="77777777" w:rsidR="00ED3CEA" w:rsidRPr="000B2AEF" w:rsidRDefault="00ED3CEA" w:rsidP="00CC274B">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7076C64D" w14:textId="77777777" w:rsidR="00ED3CEA" w:rsidRPr="000B2AEF" w:rsidRDefault="00ED3CEA" w:rsidP="00CC274B">
      <w:pPr>
        <w:pStyle w:val="B4"/>
        <w:rPr>
          <w:lang w:eastAsia="ko-KR"/>
        </w:rPr>
      </w:pPr>
      <w:r w:rsidRPr="000B2AEF">
        <w:t>4&gt;</w:t>
      </w:r>
      <w:r w:rsidRPr="000B2AEF">
        <w:tab/>
        <w:t xml:space="preserve">start the </w:t>
      </w:r>
      <w:r w:rsidRPr="000B2AEF">
        <w:rPr>
          <w:i/>
        </w:rPr>
        <w:t>sl-drx-HARQ-RTT-Timer</w:t>
      </w:r>
      <w:r w:rsidRPr="000B2AEF">
        <w:t xml:space="preserve"> for the corresponding Sidelink process in the slot following the end of PSSCH transmission (i.e., currently received PSSCH).</w:t>
      </w:r>
    </w:p>
    <w:p w14:paraId="17A25EDA" w14:textId="77777777" w:rsidR="00ED3CEA" w:rsidRPr="000B2AEF" w:rsidRDefault="00ED3CEA" w:rsidP="00CC274B">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4B1D93CE" w14:textId="77777777" w:rsidR="00ED3CEA" w:rsidRPr="000B2AEF" w:rsidRDefault="00ED3CEA" w:rsidP="00CC274B">
      <w:pPr>
        <w:pStyle w:val="B4"/>
      </w:pPr>
      <w:r w:rsidRPr="000B2AEF">
        <w:t>4&gt;</w:t>
      </w:r>
      <w:r w:rsidRPr="000B2AEF">
        <w:tab/>
        <w:t>if HARQ feedback is enabled by the SCI and the cast type indicator in the SCI is set to unicast; or</w:t>
      </w:r>
    </w:p>
    <w:p w14:paraId="48BC3208" w14:textId="77777777" w:rsidR="00ED3CEA" w:rsidRPr="000B2AEF" w:rsidRDefault="00ED3CEA" w:rsidP="00CC274B">
      <w:pPr>
        <w:pStyle w:val="B4"/>
      </w:pPr>
      <w:r w:rsidRPr="000B2AEF">
        <w:t>4&gt;</w:t>
      </w:r>
      <w:r w:rsidRPr="000B2AEF">
        <w:tab/>
        <w:t>if HARQ feedback is enabled by the SCI and the cast type indicator in the SCI is set to groupcast and positive-negative acknowledgement is selected;</w:t>
      </w:r>
    </w:p>
    <w:p w14:paraId="76D841D5" w14:textId="77777777" w:rsidR="00ED3CEA" w:rsidRPr="000B2AEF" w:rsidRDefault="00ED3CEA" w:rsidP="00CC274B">
      <w:pPr>
        <w:pStyle w:val="B4"/>
        <w:ind w:firstLine="0"/>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61627BEB" w14:textId="77777777" w:rsidR="00ED3CEA" w:rsidRPr="000B2AEF" w:rsidRDefault="00ED3CEA" w:rsidP="00CC274B">
      <w:pPr>
        <w:pStyle w:val="B4"/>
        <w:ind w:firstLine="0"/>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w:t>
      </w:r>
    </w:p>
    <w:p w14:paraId="1A38C3CF" w14:textId="77777777" w:rsidR="00ED3CEA" w:rsidRPr="000B2AEF" w:rsidRDefault="00ED3CEA" w:rsidP="00CC274B">
      <w:pPr>
        <w:pStyle w:val="B4"/>
      </w:pPr>
      <w:r w:rsidRPr="000B2AEF">
        <w:t>4&gt;</w:t>
      </w:r>
      <w:r w:rsidRPr="000B2AEF">
        <w:tab/>
        <w:t>if HARQ feedback is enabled by the SCI and the cast type indicator in the SCI is set to groupcast and negative-only acknowledgement is selected;</w:t>
      </w:r>
    </w:p>
    <w:p w14:paraId="0EBCA316" w14:textId="77777777" w:rsidR="00ED3CEA" w:rsidRPr="000B2AEF" w:rsidRDefault="00ED3CEA" w:rsidP="00CC274B">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transmission carrying the SL HARQ feedback; or</w:t>
      </w:r>
    </w:p>
    <w:p w14:paraId="75C93005" w14:textId="77777777" w:rsidR="00ED3CEA" w:rsidRPr="000B2AEF" w:rsidRDefault="00ED3CEA" w:rsidP="00CC274B">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not transmitted due to UL/SL prioritization; or</w:t>
      </w:r>
    </w:p>
    <w:p w14:paraId="42443663" w14:textId="77777777" w:rsidR="00ED3CEA" w:rsidRPr="000B2AEF" w:rsidRDefault="00ED3CEA" w:rsidP="00CC274B">
      <w:pPr>
        <w:pStyle w:val="B5"/>
      </w:pPr>
      <w:r w:rsidRPr="000B2AEF">
        <w:t>5&gt;</w:t>
      </w:r>
      <w:r w:rsidRPr="000B2AEF">
        <w:tab/>
        <w:t xml:space="preserve">start the </w:t>
      </w:r>
      <w:r w:rsidRPr="000B2AEF">
        <w:rPr>
          <w:i/>
        </w:rPr>
        <w:t>sl-drx-HARQ-RTT-Timer</w:t>
      </w:r>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4DE7567F" w14:textId="77777777" w:rsidR="00ED3CEA" w:rsidRPr="000B2AEF" w:rsidRDefault="00ED3CEA" w:rsidP="00CC274B">
      <w:pPr>
        <w:pStyle w:val="B4"/>
      </w:pPr>
      <w:r w:rsidRPr="000B2AEF">
        <w:t>4&gt;</w:t>
      </w:r>
      <w:r w:rsidRPr="000B2AEF">
        <w:tab/>
        <w:t>if HARQ feedback is disabled by the SCI and the resource(s) for one or more retransmission opportunities is not scheduled in the SCI:</w:t>
      </w:r>
    </w:p>
    <w:p w14:paraId="3EEE1A82" w14:textId="77777777" w:rsidR="00ED3CEA" w:rsidRPr="000B2AEF" w:rsidRDefault="00ED3CEA" w:rsidP="00CC274B">
      <w:pPr>
        <w:pStyle w:val="B5"/>
        <w:rPr>
          <w:lang w:eastAsia="ko-KR"/>
        </w:rPr>
      </w:pPr>
      <w:r w:rsidRPr="000B2AEF">
        <w:t>5&gt;</w:t>
      </w:r>
      <w:r w:rsidRPr="000B2AEF">
        <w:tab/>
        <w:t xml:space="preserve">start the </w:t>
      </w:r>
      <w:r w:rsidRPr="000B2AEF">
        <w:rPr>
          <w:i/>
        </w:rPr>
        <w:t>sl-drx-HARQ-RTT-Timer</w:t>
      </w:r>
      <w:r w:rsidRPr="000B2AEF">
        <w:t xml:space="preserve"> for the corresponding Sidelink process in the slot following the end of PSFCH resource.</w:t>
      </w:r>
    </w:p>
    <w:p w14:paraId="4F7BB4EF" w14:textId="77777777" w:rsidR="00ED3CEA" w:rsidRPr="000B2AEF" w:rsidRDefault="00ED3CEA" w:rsidP="00CC274B">
      <w:pPr>
        <w:pStyle w:val="B4"/>
      </w:pPr>
      <w:r w:rsidRPr="000B2AEF">
        <w:t>4&gt;</w:t>
      </w:r>
      <w:r w:rsidRPr="000B2AEF">
        <w:tab/>
        <w:t>if HARQ feedback is disabled by the SCI and the resource(s) for one or more retransmission opportunities is scheduled in the SCI:</w:t>
      </w:r>
    </w:p>
    <w:p w14:paraId="57D90825" w14:textId="77777777" w:rsidR="00ED3CEA" w:rsidRPr="000B2AEF" w:rsidRDefault="00ED3CEA" w:rsidP="00CC274B">
      <w:pPr>
        <w:pStyle w:val="B5"/>
        <w:rPr>
          <w:lang w:eastAsia="ko-KR"/>
        </w:rPr>
      </w:pPr>
      <w:r w:rsidRPr="000B2AEF">
        <w:lastRenderedPageBreak/>
        <w:t>5&gt;</w:t>
      </w:r>
      <w:r w:rsidRPr="000B2AEF">
        <w:tab/>
        <w:t xml:space="preserve">start the </w:t>
      </w:r>
      <w:r w:rsidRPr="000B2AEF">
        <w:rPr>
          <w:i/>
        </w:rPr>
        <w:t>sl-drx-HARQ-RTT-Timer</w:t>
      </w:r>
      <w:r w:rsidRPr="000B2AEF">
        <w:t xml:space="preserve"> for the corresponding Sidelink process in the slot following the end of PSSCH transmission (i.e., currently received PSSCH).</w:t>
      </w:r>
    </w:p>
    <w:p w14:paraId="3C1A4CAE" w14:textId="77777777" w:rsidR="00ED3CEA" w:rsidRPr="000B2AEF" w:rsidRDefault="00ED3CEA" w:rsidP="00CC274B">
      <w:pPr>
        <w:pStyle w:val="NO"/>
        <w:rPr>
          <w:lang w:eastAsia="ko-KR"/>
        </w:rPr>
      </w:pPr>
      <w:r w:rsidRPr="000B2AEF">
        <w:rPr>
          <w:rFonts w:eastAsiaTheme="minorEastAsia"/>
        </w:rPr>
        <w:t>NOTE:</w:t>
      </w:r>
      <w:r w:rsidRPr="000B2AEF">
        <w:rPr>
          <w:rFonts w:eastAsiaTheme="minorEastAsia"/>
        </w:rPr>
        <w:tab/>
        <w:t>Void.</w:t>
      </w:r>
      <w:bookmarkEnd w:id="46"/>
    </w:p>
    <w:p w14:paraId="57FC95DD" w14:textId="77777777" w:rsidR="00ED3CEA" w:rsidRPr="000B2AEF" w:rsidRDefault="00ED3CEA" w:rsidP="00CC274B">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sl-drx-RetransmissionTimer</w:t>
      </w:r>
      <w:ins w:id="47" w:author="ASUSTeK-Xinra" w:date="2022-08-10T11:39:00Z">
        <w:r>
          <w:rPr>
            <w:i/>
            <w:lang w:eastAsia="ko-KR"/>
          </w:rPr>
          <w:t>/</w:t>
        </w:r>
        <w:r w:rsidRPr="000B2AEF">
          <w:rPr>
            <w:i/>
            <w:lang w:eastAsia="ko-KR"/>
          </w:rPr>
          <w:t>sl-DRX-GC-RetransmissionTimer</w:t>
        </w:r>
      </w:ins>
      <w:r w:rsidRPr="000B2AEF">
        <w:rPr>
          <w:lang w:eastAsia="ko-KR"/>
        </w:rPr>
        <w:t xml:space="preserve"> for the corresponding Sidelink process.</w:t>
      </w:r>
    </w:p>
    <w:p w14:paraId="100E1348" w14:textId="77777777" w:rsidR="00ED3CEA" w:rsidRPr="000B2AEF" w:rsidRDefault="00ED3CEA" w:rsidP="00CC274B">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07067C63" w14:textId="77777777" w:rsidR="00ED3CEA" w:rsidRPr="000B2AEF" w:rsidRDefault="00ED3CEA" w:rsidP="00CC274B">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1EDEA388" w14:textId="77777777" w:rsidR="00ED3CEA" w:rsidRPr="000B2AEF" w:rsidRDefault="00ED3CEA" w:rsidP="00ED3CEA">
      <w:pPr>
        <w:pStyle w:val="B2"/>
        <w:rPr>
          <w:lang w:eastAsia="ko-KR"/>
        </w:rPr>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tbl>
      <w:tblPr>
        <w:tblStyle w:val="aff"/>
        <w:tblW w:w="0" w:type="auto"/>
        <w:tblInd w:w="-5" w:type="dxa"/>
        <w:tblLook w:val="04A0" w:firstRow="1" w:lastRow="0" w:firstColumn="1" w:lastColumn="0" w:noHBand="0" w:noVBand="1"/>
      </w:tblPr>
      <w:tblGrid>
        <w:gridCol w:w="9634"/>
      </w:tblGrid>
      <w:tr w:rsidR="00781D40" w14:paraId="189AF8DF" w14:textId="77777777" w:rsidTr="002F00E7">
        <w:tc>
          <w:tcPr>
            <w:tcW w:w="9634" w:type="dxa"/>
            <w:shd w:val="clear" w:color="auto" w:fill="FFC000"/>
          </w:tcPr>
          <w:p w14:paraId="544FE898" w14:textId="60347141" w:rsidR="00781D40" w:rsidRDefault="00781D40" w:rsidP="002F00E7">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3BBBDD2A" w14:textId="77777777" w:rsidR="002D6D8C" w:rsidRPr="00781D40" w:rsidRDefault="002D6D8C" w:rsidP="00E5362B">
      <w:pPr>
        <w:overflowPunct w:val="0"/>
        <w:autoSpaceDE w:val="0"/>
        <w:autoSpaceDN w:val="0"/>
        <w:adjustRightInd w:val="0"/>
        <w:textAlignment w:val="baseline"/>
        <w:rPr>
          <w:rFonts w:eastAsia="Malgun Gothic"/>
          <w:lang w:eastAsia="ko-KR"/>
        </w:rPr>
      </w:pPr>
    </w:p>
    <w:sectPr w:rsidR="002D6D8C"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D9685" w14:textId="77777777" w:rsidR="00BB0BF3" w:rsidRDefault="00BB0BF3">
      <w:r>
        <w:separator/>
      </w:r>
    </w:p>
  </w:endnote>
  <w:endnote w:type="continuationSeparator" w:id="0">
    <w:p w14:paraId="643C16B7" w14:textId="77777777" w:rsidR="00BB0BF3" w:rsidRDefault="00B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68F3C" w14:textId="77777777" w:rsidR="00BB0BF3" w:rsidRDefault="00BB0BF3">
      <w:r>
        <w:separator/>
      </w:r>
    </w:p>
  </w:footnote>
  <w:footnote w:type="continuationSeparator" w:id="0">
    <w:p w14:paraId="4601D6BE" w14:textId="77777777" w:rsidR="00BB0BF3" w:rsidRDefault="00BB0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1"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4"/>
  </w:num>
  <w:num w:numId="5">
    <w:abstractNumId w:val="24"/>
  </w:num>
  <w:num w:numId="6">
    <w:abstractNumId w:val="18"/>
  </w:num>
  <w:num w:numId="7">
    <w:abstractNumId w:val="8"/>
  </w:num>
  <w:num w:numId="8">
    <w:abstractNumId w:val="5"/>
  </w:num>
  <w:num w:numId="9">
    <w:abstractNumId w:val="21"/>
  </w:num>
  <w:num w:numId="10">
    <w:abstractNumId w:val="7"/>
  </w:num>
  <w:num w:numId="11">
    <w:abstractNumId w:val="16"/>
  </w:num>
  <w:num w:numId="12">
    <w:abstractNumId w:val="4"/>
  </w:num>
  <w:num w:numId="13">
    <w:abstractNumId w:val="22"/>
  </w:num>
  <w:num w:numId="14">
    <w:abstractNumId w:val="25"/>
  </w:num>
  <w:num w:numId="15">
    <w:abstractNumId w:val="9"/>
  </w:num>
  <w:num w:numId="16">
    <w:abstractNumId w:val="19"/>
  </w:num>
  <w:num w:numId="17">
    <w:abstractNumId w:val="26"/>
  </w:num>
  <w:num w:numId="18">
    <w:abstractNumId w:val="27"/>
  </w:num>
  <w:num w:numId="19">
    <w:abstractNumId w:val="20"/>
  </w:num>
  <w:num w:numId="20">
    <w:abstractNumId w:val="12"/>
  </w:num>
  <w:num w:numId="21">
    <w:abstractNumId w:val="2"/>
  </w:num>
  <w:num w:numId="22">
    <w:abstractNumId w:val="11"/>
  </w:num>
  <w:num w:numId="23">
    <w:abstractNumId w:val="1"/>
  </w:num>
  <w:num w:numId="24">
    <w:abstractNumId w:val="15"/>
  </w:num>
  <w:num w:numId="25">
    <w:abstractNumId w:val="23"/>
  </w:num>
  <w:num w:numId="26">
    <w:abstractNumId w:val="3"/>
  </w:num>
  <w:num w:numId="27">
    <w:abstractNumId w:val="10"/>
  </w:num>
  <w:num w:numId="28">
    <w:abstractNumId w:val="28"/>
  </w:num>
  <w:num w:numId="29">
    <w:abstractNumId w:val="13"/>
  </w:num>
  <w:num w:numId="30">
    <w:abstractNumId w:val="17"/>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32183"/>
    <w:rsid w:val="0004067A"/>
    <w:rsid w:val="00042128"/>
    <w:rsid w:val="00043CFC"/>
    <w:rsid w:val="00043F25"/>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93C81"/>
    <w:rsid w:val="00095A07"/>
    <w:rsid w:val="0009654D"/>
    <w:rsid w:val="000A1D15"/>
    <w:rsid w:val="000A285F"/>
    <w:rsid w:val="000A53E5"/>
    <w:rsid w:val="000A6394"/>
    <w:rsid w:val="000A7247"/>
    <w:rsid w:val="000A72C9"/>
    <w:rsid w:val="000B0E68"/>
    <w:rsid w:val="000B11C3"/>
    <w:rsid w:val="000B231A"/>
    <w:rsid w:val="000B316E"/>
    <w:rsid w:val="000B355A"/>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167F"/>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6BA"/>
    <w:rsid w:val="0012591D"/>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60797"/>
    <w:rsid w:val="00161473"/>
    <w:rsid w:val="00161998"/>
    <w:rsid w:val="00161C75"/>
    <w:rsid w:val="0016278B"/>
    <w:rsid w:val="00165DA0"/>
    <w:rsid w:val="00165DE0"/>
    <w:rsid w:val="00170341"/>
    <w:rsid w:val="00170F38"/>
    <w:rsid w:val="00172132"/>
    <w:rsid w:val="0017337C"/>
    <w:rsid w:val="00175AE9"/>
    <w:rsid w:val="001821E2"/>
    <w:rsid w:val="00183BC9"/>
    <w:rsid w:val="00183C2F"/>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3B20"/>
    <w:rsid w:val="001D778A"/>
    <w:rsid w:val="001D7CA5"/>
    <w:rsid w:val="001E2A40"/>
    <w:rsid w:val="001E41F3"/>
    <w:rsid w:val="001E44FF"/>
    <w:rsid w:val="001E53D9"/>
    <w:rsid w:val="001E7E3B"/>
    <w:rsid w:val="001F07A3"/>
    <w:rsid w:val="001F252D"/>
    <w:rsid w:val="001F2D40"/>
    <w:rsid w:val="001F33A9"/>
    <w:rsid w:val="001F4B15"/>
    <w:rsid w:val="002010CB"/>
    <w:rsid w:val="00201537"/>
    <w:rsid w:val="00205CE4"/>
    <w:rsid w:val="002069BD"/>
    <w:rsid w:val="00210B84"/>
    <w:rsid w:val="0021139E"/>
    <w:rsid w:val="00213033"/>
    <w:rsid w:val="00213E76"/>
    <w:rsid w:val="002145F7"/>
    <w:rsid w:val="00216E03"/>
    <w:rsid w:val="002175A6"/>
    <w:rsid w:val="00220E58"/>
    <w:rsid w:val="00221BBB"/>
    <w:rsid w:val="002236A2"/>
    <w:rsid w:val="00223CCD"/>
    <w:rsid w:val="00224853"/>
    <w:rsid w:val="00226205"/>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1097"/>
    <w:rsid w:val="002B3691"/>
    <w:rsid w:val="002B40AC"/>
    <w:rsid w:val="002B4D9A"/>
    <w:rsid w:val="002B5741"/>
    <w:rsid w:val="002B749A"/>
    <w:rsid w:val="002C27FC"/>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3857"/>
    <w:rsid w:val="002E470B"/>
    <w:rsid w:val="002E4AC6"/>
    <w:rsid w:val="002E55E5"/>
    <w:rsid w:val="002E564F"/>
    <w:rsid w:val="002E5B8A"/>
    <w:rsid w:val="002F129E"/>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16255"/>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5818"/>
    <w:rsid w:val="00335B4D"/>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11EC"/>
    <w:rsid w:val="003643E9"/>
    <w:rsid w:val="0036477B"/>
    <w:rsid w:val="003648F1"/>
    <w:rsid w:val="00364DB5"/>
    <w:rsid w:val="00366B82"/>
    <w:rsid w:val="00374565"/>
    <w:rsid w:val="003752AA"/>
    <w:rsid w:val="00376E2C"/>
    <w:rsid w:val="00380756"/>
    <w:rsid w:val="003823B5"/>
    <w:rsid w:val="00382696"/>
    <w:rsid w:val="003839A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68FD"/>
    <w:rsid w:val="00447195"/>
    <w:rsid w:val="0045048F"/>
    <w:rsid w:val="00452FAA"/>
    <w:rsid w:val="004546A9"/>
    <w:rsid w:val="0045499B"/>
    <w:rsid w:val="00455769"/>
    <w:rsid w:val="0045725C"/>
    <w:rsid w:val="00457B7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29BB"/>
    <w:rsid w:val="00485619"/>
    <w:rsid w:val="004879A3"/>
    <w:rsid w:val="00490A18"/>
    <w:rsid w:val="00490EAD"/>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EFB"/>
    <w:rsid w:val="004D0198"/>
    <w:rsid w:val="004D030B"/>
    <w:rsid w:val="004D065E"/>
    <w:rsid w:val="004D5C20"/>
    <w:rsid w:val="004E2B1C"/>
    <w:rsid w:val="004E3350"/>
    <w:rsid w:val="004E4AAD"/>
    <w:rsid w:val="004E55B2"/>
    <w:rsid w:val="004E5F8D"/>
    <w:rsid w:val="004F0665"/>
    <w:rsid w:val="004F4536"/>
    <w:rsid w:val="004F455A"/>
    <w:rsid w:val="004F65D0"/>
    <w:rsid w:val="004F7840"/>
    <w:rsid w:val="004F7D00"/>
    <w:rsid w:val="004F7F50"/>
    <w:rsid w:val="00500370"/>
    <w:rsid w:val="00502241"/>
    <w:rsid w:val="00502642"/>
    <w:rsid w:val="00503EE8"/>
    <w:rsid w:val="0050424D"/>
    <w:rsid w:val="0050769D"/>
    <w:rsid w:val="0051580D"/>
    <w:rsid w:val="00515FB9"/>
    <w:rsid w:val="00517803"/>
    <w:rsid w:val="00517E00"/>
    <w:rsid w:val="00521A24"/>
    <w:rsid w:val="00521AB4"/>
    <w:rsid w:val="00523CB7"/>
    <w:rsid w:val="00525639"/>
    <w:rsid w:val="0052659C"/>
    <w:rsid w:val="00527673"/>
    <w:rsid w:val="00531692"/>
    <w:rsid w:val="0053261C"/>
    <w:rsid w:val="00534E85"/>
    <w:rsid w:val="005362DB"/>
    <w:rsid w:val="0053727A"/>
    <w:rsid w:val="005445FC"/>
    <w:rsid w:val="00545F8D"/>
    <w:rsid w:val="00546692"/>
    <w:rsid w:val="0054795B"/>
    <w:rsid w:val="005500B7"/>
    <w:rsid w:val="005526AA"/>
    <w:rsid w:val="00553A93"/>
    <w:rsid w:val="0055749F"/>
    <w:rsid w:val="005577F5"/>
    <w:rsid w:val="00560D28"/>
    <w:rsid w:val="00561831"/>
    <w:rsid w:val="00561C6D"/>
    <w:rsid w:val="00562417"/>
    <w:rsid w:val="00562480"/>
    <w:rsid w:val="00562809"/>
    <w:rsid w:val="005645AD"/>
    <w:rsid w:val="00564656"/>
    <w:rsid w:val="00566F4B"/>
    <w:rsid w:val="005678AA"/>
    <w:rsid w:val="00571A3C"/>
    <w:rsid w:val="00571A78"/>
    <w:rsid w:val="00572C91"/>
    <w:rsid w:val="00574FD4"/>
    <w:rsid w:val="00576718"/>
    <w:rsid w:val="005777C9"/>
    <w:rsid w:val="00582655"/>
    <w:rsid w:val="00585BAC"/>
    <w:rsid w:val="00586DBA"/>
    <w:rsid w:val="005871CA"/>
    <w:rsid w:val="00587A0A"/>
    <w:rsid w:val="00591F69"/>
    <w:rsid w:val="00592D74"/>
    <w:rsid w:val="00596ED2"/>
    <w:rsid w:val="0059777B"/>
    <w:rsid w:val="005A0781"/>
    <w:rsid w:val="005A1401"/>
    <w:rsid w:val="005A165D"/>
    <w:rsid w:val="005A42E2"/>
    <w:rsid w:val="005A4C6F"/>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E7A40"/>
    <w:rsid w:val="005F1098"/>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146"/>
    <w:rsid w:val="00622B3A"/>
    <w:rsid w:val="00623779"/>
    <w:rsid w:val="006241C0"/>
    <w:rsid w:val="00624E1E"/>
    <w:rsid w:val="006257ED"/>
    <w:rsid w:val="00625998"/>
    <w:rsid w:val="00625E91"/>
    <w:rsid w:val="006316DC"/>
    <w:rsid w:val="006331FB"/>
    <w:rsid w:val="00633502"/>
    <w:rsid w:val="006367A6"/>
    <w:rsid w:val="006413D2"/>
    <w:rsid w:val="00641F98"/>
    <w:rsid w:val="006425C9"/>
    <w:rsid w:val="006427B6"/>
    <w:rsid w:val="00646802"/>
    <w:rsid w:val="00650FEE"/>
    <w:rsid w:val="00651A1D"/>
    <w:rsid w:val="00651FFD"/>
    <w:rsid w:val="0065216D"/>
    <w:rsid w:val="00653981"/>
    <w:rsid w:val="00653DFB"/>
    <w:rsid w:val="006544F9"/>
    <w:rsid w:val="006548A9"/>
    <w:rsid w:val="00655DC2"/>
    <w:rsid w:val="00657D8D"/>
    <w:rsid w:val="0066505A"/>
    <w:rsid w:val="00672BE2"/>
    <w:rsid w:val="00673457"/>
    <w:rsid w:val="00675C46"/>
    <w:rsid w:val="00677357"/>
    <w:rsid w:val="00680AEF"/>
    <w:rsid w:val="0068132A"/>
    <w:rsid w:val="00682415"/>
    <w:rsid w:val="00682A9B"/>
    <w:rsid w:val="00682E49"/>
    <w:rsid w:val="00684338"/>
    <w:rsid w:val="00690FDB"/>
    <w:rsid w:val="00692222"/>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59"/>
    <w:rsid w:val="006B03A3"/>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31DC0"/>
    <w:rsid w:val="00733282"/>
    <w:rsid w:val="007337DB"/>
    <w:rsid w:val="00733965"/>
    <w:rsid w:val="00735C53"/>
    <w:rsid w:val="00737CB7"/>
    <w:rsid w:val="00740106"/>
    <w:rsid w:val="0074029D"/>
    <w:rsid w:val="00741445"/>
    <w:rsid w:val="00742A86"/>
    <w:rsid w:val="00743592"/>
    <w:rsid w:val="007445FD"/>
    <w:rsid w:val="00750094"/>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0FB6"/>
    <w:rsid w:val="007A2966"/>
    <w:rsid w:val="007A3AF6"/>
    <w:rsid w:val="007A4058"/>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3CE3"/>
    <w:rsid w:val="007D59F1"/>
    <w:rsid w:val="007D5C9D"/>
    <w:rsid w:val="007D62CD"/>
    <w:rsid w:val="007D6A07"/>
    <w:rsid w:val="007E1295"/>
    <w:rsid w:val="007E50FA"/>
    <w:rsid w:val="007E5DCA"/>
    <w:rsid w:val="007E5F9C"/>
    <w:rsid w:val="007E60C9"/>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E00"/>
    <w:rsid w:val="00831E6B"/>
    <w:rsid w:val="00834A98"/>
    <w:rsid w:val="00835300"/>
    <w:rsid w:val="00835C7A"/>
    <w:rsid w:val="00836013"/>
    <w:rsid w:val="008369B4"/>
    <w:rsid w:val="00837802"/>
    <w:rsid w:val="0084345E"/>
    <w:rsid w:val="00843B2A"/>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2B51"/>
    <w:rsid w:val="00872CE6"/>
    <w:rsid w:val="00874959"/>
    <w:rsid w:val="00875C89"/>
    <w:rsid w:val="008767C7"/>
    <w:rsid w:val="00876FDB"/>
    <w:rsid w:val="0087774A"/>
    <w:rsid w:val="008815AA"/>
    <w:rsid w:val="008815CC"/>
    <w:rsid w:val="00881C1F"/>
    <w:rsid w:val="0088250D"/>
    <w:rsid w:val="008825ED"/>
    <w:rsid w:val="00885EB4"/>
    <w:rsid w:val="00887D23"/>
    <w:rsid w:val="0089001C"/>
    <w:rsid w:val="00891F42"/>
    <w:rsid w:val="00892E49"/>
    <w:rsid w:val="00893F23"/>
    <w:rsid w:val="00896D20"/>
    <w:rsid w:val="008975ED"/>
    <w:rsid w:val="008A0066"/>
    <w:rsid w:val="008A1273"/>
    <w:rsid w:val="008A3E22"/>
    <w:rsid w:val="008A5A74"/>
    <w:rsid w:val="008A5F5B"/>
    <w:rsid w:val="008A693F"/>
    <w:rsid w:val="008B11B0"/>
    <w:rsid w:val="008B3BB4"/>
    <w:rsid w:val="008B3EE3"/>
    <w:rsid w:val="008B59D0"/>
    <w:rsid w:val="008C2049"/>
    <w:rsid w:val="008C68B3"/>
    <w:rsid w:val="008D251C"/>
    <w:rsid w:val="008D4E3C"/>
    <w:rsid w:val="008D7CB8"/>
    <w:rsid w:val="008E2679"/>
    <w:rsid w:val="008E273F"/>
    <w:rsid w:val="008E6771"/>
    <w:rsid w:val="008F2357"/>
    <w:rsid w:val="008F40A3"/>
    <w:rsid w:val="008F499A"/>
    <w:rsid w:val="008F6605"/>
    <w:rsid w:val="008F686C"/>
    <w:rsid w:val="008F781E"/>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36D9"/>
    <w:rsid w:val="0093449E"/>
    <w:rsid w:val="0093544F"/>
    <w:rsid w:val="00936EDB"/>
    <w:rsid w:val="0093714A"/>
    <w:rsid w:val="009417FD"/>
    <w:rsid w:val="00945034"/>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028C"/>
    <w:rsid w:val="009A182D"/>
    <w:rsid w:val="009A4230"/>
    <w:rsid w:val="009A487F"/>
    <w:rsid w:val="009A579D"/>
    <w:rsid w:val="009B0714"/>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5C57"/>
    <w:rsid w:val="00A065D8"/>
    <w:rsid w:val="00A068BF"/>
    <w:rsid w:val="00A073FE"/>
    <w:rsid w:val="00A0798E"/>
    <w:rsid w:val="00A10185"/>
    <w:rsid w:val="00A10925"/>
    <w:rsid w:val="00A1680E"/>
    <w:rsid w:val="00A16D3E"/>
    <w:rsid w:val="00A23521"/>
    <w:rsid w:val="00A23C73"/>
    <w:rsid w:val="00A246B6"/>
    <w:rsid w:val="00A278FA"/>
    <w:rsid w:val="00A327BE"/>
    <w:rsid w:val="00A32AD7"/>
    <w:rsid w:val="00A36055"/>
    <w:rsid w:val="00A4026D"/>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3734"/>
    <w:rsid w:val="00AC69F5"/>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55F3"/>
    <w:rsid w:val="00B464D9"/>
    <w:rsid w:val="00B4704D"/>
    <w:rsid w:val="00B471C2"/>
    <w:rsid w:val="00B5486D"/>
    <w:rsid w:val="00B56518"/>
    <w:rsid w:val="00B63A82"/>
    <w:rsid w:val="00B66876"/>
    <w:rsid w:val="00B677D2"/>
    <w:rsid w:val="00B67AD0"/>
    <w:rsid w:val="00B67B97"/>
    <w:rsid w:val="00B70799"/>
    <w:rsid w:val="00B70B80"/>
    <w:rsid w:val="00B70E71"/>
    <w:rsid w:val="00B7146A"/>
    <w:rsid w:val="00B71F93"/>
    <w:rsid w:val="00B745EC"/>
    <w:rsid w:val="00B74E9C"/>
    <w:rsid w:val="00B75062"/>
    <w:rsid w:val="00B75A5F"/>
    <w:rsid w:val="00B814AE"/>
    <w:rsid w:val="00B8303D"/>
    <w:rsid w:val="00B841F1"/>
    <w:rsid w:val="00B85212"/>
    <w:rsid w:val="00B86C21"/>
    <w:rsid w:val="00B876DA"/>
    <w:rsid w:val="00B90206"/>
    <w:rsid w:val="00B90C04"/>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0BF3"/>
    <w:rsid w:val="00BB4DAC"/>
    <w:rsid w:val="00BB5DFC"/>
    <w:rsid w:val="00BB5F80"/>
    <w:rsid w:val="00BB6815"/>
    <w:rsid w:val="00BB70D3"/>
    <w:rsid w:val="00BB78BB"/>
    <w:rsid w:val="00BC1A53"/>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7786"/>
    <w:rsid w:val="00CB3ABA"/>
    <w:rsid w:val="00CB620D"/>
    <w:rsid w:val="00CB7656"/>
    <w:rsid w:val="00CC0DB5"/>
    <w:rsid w:val="00CC22DC"/>
    <w:rsid w:val="00CC5026"/>
    <w:rsid w:val="00CC637E"/>
    <w:rsid w:val="00CD039F"/>
    <w:rsid w:val="00CD0F21"/>
    <w:rsid w:val="00CD330A"/>
    <w:rsid w:val="00CD3A35"/>
    <w:rsid w:val="00CD4AF8"/>
    <w:rsid w:val="00CD7077"/>
    <w:rsid w:val="00CD7771"/>
    <w:rsid w:val="00CE322C"/>
    <w:rsid w:val="00CE32C0"/>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C3A"/>
    <w:rsid w:val="00DC7A32"/>
    <w:rsid w:val="00DC7C64"/>
    <w:rsid w:val="00DD0569"/>
    <w:rsid w:val="00DD3EE7"/>
    <w:rsid w:val="00DD3FFF"/>
    <w:rsid w:val="00DD4A53"/>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F91"/>
    <w:rsid w:val="00E04F75"/>
    <w:rsid w:val="00E11361"/>
    <w:rsid w:val="00E1274C"/>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362B"/>
    <w:rsid w:val="00E56789"/>
    <w:rsid w:val="00E60037"/>
    <w:rsid w:val="00E60640"/>
    <w:rsid w:val="00E61424"/>
    <w:rsid w:val="00E62D33"/>
    <w:rsid w:val="00E66670"/>
    <w:rsid w:val="00E67AAC"/>
    <w:rsid w:val="00E70B4F"/>
    <w:rsid w:val="00E714F2"/>
    <w:rsid w:val="00E716EE"/>
    <w:rsid w:val="00E71B0C"/>
    <w:rsid w:val="00E73E24"/>
    <w:rsid w:val="00E74E3B"/>
    <w:rsid w:val="00E7503D"/>
    <w:rsid w:val="00E76F2F"/>
    <w:rsid w:val="00E802CF"/>
    <w:rsid w:val="00E81E40"/>
    <w:rsid w:val="00E82800"/>
    <w:rsid w:val="00E85D2F"/>
    <w:rsid w:val="00E934A6"/>
    <w:rsid w:val="00E95C2F"/>
    <w:rsid w:val="00E9632F"/>
    <w:rsid w:val="00E964C0"/>
    <w:rsid w:val="00E96F64"/>
    <w:rsid w:val="00EA16DC"/>
    <w:rsid w:val="00EA1A5B"/>
    <w:rsid w:val="00EA1D69"/>
    <w:rsid w:val="00EA4A6C"/>
    <w:rsid w:val="00EA51AC"/>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F00E16"/>
    <w:rsid w:val="00F02E40"/>
    <w:rsid w:val="00F03000"/>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77C7"/>
    <w:rsid w:val="00F609C1"/>
    <w:rsid w:val="00F610A8"/>
    <w:rsid w:val="00F6174A"/>
    <w:rsid w:val="00F62991"/>
    <w:rsid w:val="00F629CC"/>
    <w:rsid w:val="00F6384D"/>
    <w:rsid w:val="00F63EF3"/>
    <w:rsid w:val="00F723D8"/>
    <w:rsid w:val="00F74C5B"/>
    <w:rsid w:val="00F811E9"/>
    <w:rsid w:val="00F81920"/>
    <w:rsid w:val="00F84DCD"/>
    <w:rsid w:val="00F90C7A"/>
    <w:rsid w:val="00F919CB"/>
    <w:rsid w:val="00F93B0E"/>
    <w:rsid w:val="00F93B91"/>
    <w:rsid w:val="00F9659E"/>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3661F-01BD-4F4A-8340-DE9FD1B6D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ASUSTeK-Xinra</cp:lastModifiedBy>
  <cp:revision>5</cp:revision>
  <dcterms:created xsi:type="dcterms:W3CDTF">2022-08-10T07:09:00Z</dcterms:created>
  <dcterms:modified xsi:type="dcterms:W3CDTF">2022-08-10T07:18:00Z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